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7D6D2670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DE7885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S6-24</w:t>
      </w:r>
      <w:r w:rsidR="00DE7885">
        <w:rPr>
          <w:b/>
          <w:noProof/>
          <w:sz w:val="24"/>
        </w:rPr>
        <w:t>3</w:t>
      </w:r>
      <w:ins w:id="0" w:author="Rev-1" w:date="2024-08-21T21:21:00Z">
        <w:r w:rsidR="004E42F6">
          <w:rPr>
            <w:b/>
            <w:noProof/>
            <w:sz w:val="24"/>
          </w:rPr>
          <w:t>619</w:t>
        </w:r>
      </w:ins>
      <w:del w:id="1" w:author="Rev-1" w:date="2024-08-21T21:21:00Z">
        <w:r w:rsidR="0033767F" w:rsidDel="004E42F6">
          <w:rPr>
            <w:b/>
            <w:noProof/>
            <w:sz w:val="24"/>
          </w:rPr>
          <w:delText>120</w:delText>
        </w:r>
      </w:del>
    </w:p>
    <w:p w14:paraId="133FF1EF" w14:textId="6AFBFCF9" w:rsidR="003765CD" w:rsidRDefault="00DE7885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DE7885">
        <w:rPr>
          <w:b/>
          <w:noProof/>
          <w:sz w:val="24"/>
          <w:vertAlign w:val="superscript"/>
        </w:rPr>
        <w:t>rd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3</w:t>
      </w:r>
      <w:ins w:id="2" w:author="Rev-1" w:date="2024-08-21T21:20:00Z">
        <w:r w:rsidR="004E42F6">
          <w:rPr>
            <w:b/>
            <w:noProof/>
            <w:sz w:val="24"/>
          </w:rPr>
          <w:t>120</w:t>
        </w:r>
      </w:ins>
      <w:del w:id="3" w:author="Rev-1" w:date="2024-08-21T21:20:00Z">
        <w:r w:rsidR="003765CD" w:rsidDel="004E42F6">
          <w:rPr>
            <w:b/>
            <w:noProof/>
            <w:sz w:val="24"/>
          </w:rPr>
          <w:delText>xxx</w:delText>
        </w:r>
      </w:del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0A9FD5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05704">
        <w:rPr>
          <w:rFonts w:ascii="Arial" w:hAnsi="Arial" w:cs="Arial"/>
          <w:b/>
          <w:bCs/>
        </w:rPr>
        <w:t>ETRI</w:t>
      </w:r>
      <w:r w:rsidR="009B21AB" w:rsidRPr="009B21AB">
        <w:rPr>
          <w:rFonts w:ascii="Arial" w:hAnsi="Arial" w:cs="Arial"/>
          <w:b/>
          <w:bCs/>
        </w:rPr>
        <w:t xml:space="preserve">, </w:t>
      </w:r>
      <w:proofErr w:type="spellStart"/>
      <w:r w:rsidR="009B21AB" w:rsidRPr="009B21AB">
        <w:rPr>
          <w:rFonts w:ascii="Arial" w:hAnsi="Arial" w:cs="Arial"/>
          <w:b/>
          <w:bCs/>
        </w:rPr>
        <w:t>Convida</w:t>
      </w:r>
      <w:proofErr w:type="spellEnd"/>
      <w:r w:rsidR="009B21AB" w:rsidRPr="009B21AB">
        <w:rPr>
          <w:rFonts w:ascii="Arial" w:hAnsi="Arial" w:cs="Arial"/>
          <w:b/>
          <w:bCs/>
        </w:rPr>
        <w:t xml:space="preserve"> Wireless LLC</w:t>
      </w:r>
    </w:p>
    <w:p w14:paraId="7A651A91" w14:textId="7F92DA3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839F3">
        <w:rPr>
          <w:rFonts w:ascii="Arial" w:hAnsi="Arial" w:cs="Arial"/>
          <w:b/>
          <w:bCs/>
        </w:rPr>
        <w:t>New text for clause 9 Spatial Map (SM) management</w:t>
      </w:r>
    </w:p>
    <w:p w14:paraId="13B93593" w14:textId="4E1DF78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</w:t>
      </w:r>
      <w:r w:rsidR="00D839F3">
        <w:rPr>
          <w:rFonts w:ascii="Arial" w:hAnsi="Arial" w:cs="Arial"/>
          <w:b/>
          <w:bCs/>
        </w:rPr>
        <w:t>S</w:t>
      </w:r>
      <w:r>
        <w:rPr>
          <w:rFonts w:ascii="Arial" w:hAnsi="Arial" w:cs="Arial"/>
          <w:b/>
          <w:bCs/>
        </w:rPr>
        <w:t xml:space="preserve"> </w:t>
      </w:r>
      <w:r w:rsidR="00405704">
        <w:rPr>
          <w:rFonts w:ascii="Arial" w:hAnsi="Arial" w:cs="Arial"/>
          <w:b/>
          <w:bCs/>
        </w:rPr>
        <w:t>23.</w:t>
      </w:r>
      <w:r w:rsidR="00D839F3">
        <w:rPr>
          <w:rFonts w:ascii="Arial" w:hAnsi="Arial" w:cs="Arial"/>
          <w:b/>
          <w:bCs/>
        </w:rPr>
        <w:t>437</w:t>
      </w:r>
      <w:r w:rsidR="00405704">
        <w:rPr>
          <w:rFonts w:ascii="Arial" w:hAnsi="Arial" w:cs="Arial"/>
          <w:b/>
          <w:bCs/>
        </w:rPr>
        <w:t xml:space="preserve"> v.</w:t>
      </w:r>
      <w:r w:rsidR="00D839F3">
        <w:rPr>
          <w:rFonts w:ascii="Arial" w:hAnsi="Arial" w:cs="Arial"/>
          <w:b/>
          <w:bCs/>
        </w:rPr>
        <w:t>0</w:t>
      </w:r>
      <w:r w:rsidR="00405704">
        <w:rPr>
          <w:rFonts w:ascii="Arial" w:hAnsi="Arial" w:cs="Arial"/>
          <w:b/>
          <w:bCs/>
        </w:rPr>
        <w:t>.1.0</w:t>
      </w:r>
    </w:p>
    <w:p w14:paraId="4348F67C" w14:textId="6FB89C3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839F3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D839F3">
        <w:rPr>
          <w:rFonts w:ascii="Arial" w:hAnsi="Arial" w:cs="Arial"/>
          <w:b/>
          <w:bCs/>
        </w:rPr>
        <w:t>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78CD91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05704">
        <w:rPr>
          <w:rFonts w:ascii="Arial" w:hAnsi="Arial" w:cs="Arial"/>
          <w:b/>
          <w:bCs/>
        </w:rPr>
        <w:t>Byung</w:t>
      </w:r>
      <w:r w:rsidR="0033767F">
        <w:rPr>
          <w:rFonts w:ascii="Arial" w:hAnsi="Arial" w:cs="Arial"/>
          <w:b/>
          <w:bCs/>
        </w:rPr>
        <w:t xml:space="preserve"> </w:t>
      </w:r>
      <w:r w:rsidR="00405704">
        <w:rPr>
          <w:rFonts w:ascii="Arial" w:hAnsi="Arial" w:cs="Arial"/>
          <w:b/>
          <w:bCs/>
        </w:rPr>
        <w:t>Jun AHN (bjahn@etri.re.kr)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A34C166" w:rsidR="00CD2478" w:rsidRPr="00215ABA" w:rsidRDefault="00971E19" w:rsidP="00CD2478">
      <w:pPr>
        <w:rPr>
          <w:noProof/>
        </w:rPr>
      </w:pPr>
      <w:r>
        <w:rPr>
          <w:noProof/>
        </w:rPr>
        <w:t>This pCR proposes new text for 3GPP TS 23.437 clause 9 Spatial Map (SM) management.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64C023AE" w:rsidR="00CD2478" w:rsidRPr="008A5E86" w:rsidRDefault="00971E19" w:rsidP="00CD2478">
      <w:pPr>
        <w:rPr>
          <w:noProof/>
          <w:lang w:val="en-US"/>
        </w:rPr>
      </w:pPr>
      <w:r>
        <w:rPr>
          <w:noProof/>
          <w:lang w:val="en-US"/>
        </w:rPr>
        <w:t xml:space="preserve">Skeleton of the </w:t>
      </w:r>
      <w:r>
        <w:rPr>
          <w:noProof/>
        </w:rPr>
        <w:t>3GPP TS 23.437 (</w:t>
      </w:r>
      <w:r w:rsidRPr="008357DF">
        <w:rPr>
          <w:noProof/>
        </w:rPr>
        <w:t>S6a240151</w:t>
      </w:r>
      <w:r>
        <w:rPr>
          <w:noProof/>
        </w:rPr>
        <w:t>) has been approved in the previous meeting (3GPP SA6#62 Ad-Hoc). Body text for the approved skeleton is yet to be developed.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0A5328D4" w:rsidR="00CD2478" w:rsidRPr="00215ABA" w:rsidRDefault="00971E19" w:rsidP="00CD2478">
      <w:pPr>
        <w:rPr>
          <w:noProof/>
        </w:rPr>
      </w:pPr>
      <w:r>
        <w:rPr>
          <w:noProof/>
        </w:rPr>
        <w:t>New text for the skeleton, including clause 9, are required to be provided.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AAF07A4" w:rsidR="00CD2478" w:rsidRPr="008A5E86" w:rsidRDefault="00971E19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>
        <w:rPr>
          <w:noProof/>
          <w:lang w:val="en-US"/>
        </w:rPr>
        <w:t>23.437 v0.1.0.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7860165" w14:textId="77777777" w:rsidR="00D839F3" w:rsidRPr="004D3578" w:rsidRDefault="00D839F3" w:rsidP="00D839F3">
      <w:pPr>
        <w:pStyle w:val="1"/>
      </w:pPr>
      <w:bookmarkStart w:id="4" w:name="_Toc129708869"/>
      <w:bookmarkStart w:id="5" w:name="_Toc170907417"/>
      <w:r w:rsidRPr="004D3578">
        <w:t>2</w:t>
      </w:r>
      <w:r w:rsidRPr="004D3578">
        <w:tab/>
        <w:t>References</w:t>
      </w:r>
      <w:bookmarkEnd w:id="4"/>
      <w:bookmarkEnd w:id="5"/>
    </w:p>
    <w:p w14:paraId="2AF060A6" w14:textId="77777777" w:rsidR="00D839F3" w:rsidRPr="004D3578" w:rsidRDefault="00D839F3" w:rsidP="00D839F3">
      <w:r w:rsidRPr="004D3578">
        <w:t>The following documents contain provisions which, through reference in this text, constitute provisions of the present document.</w:t>
      </w:r>
    </w:p>
    <w:p w14:paraId="62B89BCA" w14:textId="77777777" w:rsidR="00D839F3" w:rsidRPr="004D3578" w:rsidRDefault="00D839F3" w:rsidP="00D839F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F3D8C44" w14:textId="77777777" w:rsidR="00D839F3" w:rsidRPr="004D3578" w:rsidRDefault="00D839F3" w:rsidP="00D839F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73AFE85" w14:textId="77777777" w:rsidR="00D839F3" w:rsidRPr="004D3578" w:rsidRDefault="00D839F3" w:rsidP="00D839F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D430AC9" w14:textId="77777777" w:rsidR="00D839F3" w:rsidRDefault="00D839F3" w:rsidP="00D839F3">
      <w:pPr>
        <w:pStyle w:val="EX"/>
        <w:rPr>
          <w:ins w:id="6" w:author="Byung Jun" w:date="2024-08-07T15:28:00Z"/>
        </w:rPr>
      </w:pPr>
      <w:r w:rsidRPr="004D3578">
        <w:t>[1]</w:t>
      </w:r>
      <w:r w:rsidRPr="004D3578">
        <w:tab/>
        <w:t>3GPP TR 21.905: "Vocabulary for 3GPP Specifications".</w:t>
      </w:r>
    </w:p>
    <w:p w14:paraId="60018C05" w14:textId="0ED94545" w:rsidR="00D839F3" w:rsidRPr="004D3578" w:rsidDel="00614C83" w:rsidRDefault="00D839F3" w:rsidP="00D839F3">
      <w:pPr>
        <w:pStyle w:val="EX"/>
        <w:rPr>
          <w:del w:id="7" w:author="Rev-1" w:date="2024-08-22T10:52:00Z"/>
        </w:rPr>
      </w:pPr>
      <w:ins w:id="8" w:author="Byung Jun" w:date="2024-08-07T15:28:00Z">
        <w:del w:id="9" w:author="Rev-1" w:date="2024-08-22T10:52:00Z">
          <w:r w:rsidRPr="004D3578" w:rsidDel="00614C83">
            <w:delText>[</w:delText>
          </w:r>
          <w:r w:rsidDel="00614C83">
            <w:delText>x</w:delText>
          </w:r>
          <w:r w:rsidRPr="004D3578" w:rsidDel="00614C83">
            <w:delText>]</w:delText>
          </w:r>
          <w:r w:rsidRPr="004D3578" w:rsidDel="00614C83">
            <w:tab/>
            <w:delText>3GPP T</w:delText>
          </w:r>
        </w:del>
      </w:ins>
      <w:ins w:id="10" w:author="Byung Jun" w:date="2024-08-07T15:29:00Z">
        <w:del w:id="11" w:author="Rev-1" w:date="2024-08-22T10:52:00Z">
          <w:r w:rsidDel="00614C83">
            <w:delText>S</w:delText>
          </w:r>
        </w:del>
      </w:ins>
      <w:ins w:id="12" w:author="Byung Jun" w:date="2024-08-07T15:28:00Z">
        <w:del w:id="13" w:author="Rev-1" w:date="2024-08-22T10:52:00Z">
          <w:r w:rsidRPr="004D3578" w:rsidDel="00614C83">
            <w:delText> 2</w:delText>
          </w:r>
        </w:del>
      </w:ins>
      <w:ins w:id="14" w:author="Byung Jun" w:date="2024-08-07T15:29:00Z">
        <w:del w:id="15" w:author="Rev-1" w:date="2024-08-22T10:52:00Z">
          <w:r w:rsidDel="00614C83">
            <w:delText>3</w:delText>
          </w:r>
        </w:del>
      </w:ins>
      <w:ins w:id="16" w:author="Byung Jun" w:date="2024-08-07T15:28:00Z">
        <w:del w:id="17" w:author="Rev-1" w:date="2024-08-22T10:52:00Z">
          <w:r w:rsidRPr="004D3578" w:rsidDel="00614C83">
            <w:delText>.</w:delText>
          </w:r>
        </w:del>
      </w:ins>
      <w:ins w:id="18" w:author="Byung Jun" w:date="2024-08-07T15:29:00Z">
        <w:del w:id="19" w:author="Rev-1" w:date="2024-08-22T10:52:00Z">
          <w:r w:rsidDel="00614C83">
            <w:delText>434</w:delText>
          </w:r>
        </w:del>
      </w:ins>
      <w:ins w:id="20" w:author="Byung Jun" w:date="2024-08-07T15:28:00Z">
        <w:del w:id="21" w:author="Rev-1" w:date="2024-08-22T10:52:00Z">
          <w:r w:rsidRPr="004D3578" w:rsidDel="00614C83">
            <w:delText>: "</w:delText>
          </w:r>
        </w:del>
      </w:ins>
      <w:ins w:id="22" w:author="Byung Jun" w:date="2024-08-07T15:30:00Z">
        <w:del w:id="23" w:author="Rev-1" w:date="2024-08-22T10:52:00Z">
          <w:r w:rsidRPr="00C140F1" w:rsidDel="00614C83">
            <w:delText xml:space="preserve"> Service Enabler Architecture Layer for Verticals (SEAL);</w:delText>
          </w:r>
          <w:r w:rsidDel="00614C83">
            <w:delText xml:space="preserve"> </w:delText>
          </w:r>
        </w:del>
      </w:ins>
      <w:ins w:id="24" w:author="Byung Jun" w:date="2024-08-07T15:31:00Z">
        <w:del w:id="25" w:author="Rev-1" w:date="2024-08-22T10:52:00Z">
          <w:r w:rsidRPr="00C140F1" w:rsidDel="00614C83">
            <w:delText>Functional architecture and information flows</w:delText>
          </w:r>
        </w:del>
      </w:ins>
      <w:ins w:id="26" w:author="Byung Jun" w:date="2024-08-07T15:28:00Z">
        <w:del w:id="27" w:author="Rev-1" w:date="2024-08-22T10:52:00Z">
          <w:r w:rsidRPr="004D3578" w:rsidDel="00614C83">
            <w:delText>".</w:delText>
          </w:r>
        </w:del>
      </w:ins>
    </w:p>
    <w:p w14:paraId="4F1B6B91" w14:textId="77777777" w:rsidR="00C21836" w:rsidRPr="00614C83" w:rsidRDefault="00C21836" w:rsidP="00C21836">
      <w:pPr>
        <w:rPr>
          <w:noProof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628CEB9" w14:textId="77777777" w:rsidR="00D839F3" w:rsidRDefault="00D839F3" w:rsidP="00D839F3">
      <w:pPr>
        <w:pStyle w:val="2"/>
      </w:pPr>
      <w:bookmarkStart w:id="28" w:name="_Toc170907425"/>
      <w:r>
        <w:lastRenderedPageBreak/>
        <w:t>4.3</w:t>
      </w:r>
      <w:r>
        <w:tab/>
        <w:t>Spatial map management</w:t>
      </w:r>
      <w:bookmarkEnd w:id="28"/>
    </w:p>
    <w:p w14:paraId="168F7B8E" w14:textId="77777777" w:rsidR="00D839F3" w:rsidRDefault="00D839F3" w:rsidP="00D839F3">
      <w:pPr>
        <w:pStyle w:val="EditorsNote"/>
        <w:rPr>
          <w:ins w:id="29" w:author="Byung Jun" w:date="2024-08-09T13:06:00Z"/>
        </w:rPr>
      </w:pPr>
      <w:del w:id="30" w:author="Byung Jun" w:date="2024-08-09T13:31:00Z">
        <w:r w:rsidDel="001C7439">
          <w:delText>Editor’s Note: This clause provides architecture requirements for spatial map management.</w:delText>
        </w:r>
      </w:del>
    </w:p>
    <w:p w14:paraId="1983C33E" w14:textId="77777777" w:rsidR="00D839F3" w:rsidRDefault="00D839F3" w:rsidP="00D839F3">
      <w:pPr>
        <w:pStyle w:val="B1"/>
        <w:rPr>
          <w:ins w:id="31" w:author="Byung Jun" w:date="2024-08-09T13:08:00Z"/>
          <w:noProof/>
          <w:lang w:val="en-US"/>
        </w:rPr>
      </w:pPr>
      <w:ins w:id="32" w:author="Byung Jun" w:date="2024-08-09T13:08:00Z">
        <w:r w:rsidRPr="0035047D">
          <w:rPr>
            <w:noProof/>
            <w:lang w:val="en-US"/>
          </w:rPr>
          <w:t>[AR-</w:t>
        </w:r>
      </w:ins>
      <w:ins w:id="33" w:author="Byung Jun" w:date="2024-08-09T13:09:00Z">
        <w:r>
          <w:rPr>
            <w:noProof/>
            <w:lang w:val="en-US"/>
          </w:rPr>
          <w:t>4</w:t>
        </w:r>
      </w:ins>
      <w:ins w:id="34" w:author="Byung Jun" w:date="2024-08-09T13:08:00Z">
        <w:r>
          <w:rPr>
            <w:noProof/>
            <w:lang w:val="en-US"/>
          </w:rPr>
          <w:t>.3</w:t>
        </w:r>
        <w:r w:rsidRPr="0035047D">
          <w:rPr>
            <w:noProof/>
            <w:lang w:val="en-US"/>
          </w:rPr>
          <w:t>-a]</w:t>
        </w:r>
        <w:r>
          <w:rPr>
            <w:noProof/>
            <w:lang w:val="en-US"/>
          </w:rPr>
          <w:tab/>
        </w:r>
        <w:r w:rsidRPr="002B157E">
          <w:rPr>
            <w:noProof/>
            <w:lang w:val="en-US"/>
          </w:rPr>
          <w:t>The spatial map management service shall provide mechanisms to</w:t>
        </w:r>
        <w:r>
          <w:rPr>
            <w:noProof/>
            <w:lang w:val="en-US"/>
          </w:rPr>
          <w:t xml:space="preserve"> </w:t>
        </w:r>
      </w:ins>
      <w:ins w:id="35" w:author="Byung Jun" w:date="2024-08-09T13:09:00Z">
        <w:r>
          <w:rPr>
            <w:noProof/>
            <w:lang w:val="en-US"/>
          </w:rPr>
          <w:t>produce</w:t>
        </w:r>
      </w:ins>
      <w:ins w:id="36" w:author="Byung Jun" w:date="2024-08-09T13:08:00Z">
        <w:r>
          <w:rPr>
            <w:noProof/>
            <w:lang w:val="en-US"/>
          </w:rPr>
          <w:t xml:space="preserve">, </w:t>
        </w:r>
      </w:ins>
      <w:ins w:id="37" w:author="Byung Jun" w:date="2024-08-09T13:09:00Z">
        <w:r>
          <w:rPr>
            <w:noProof/>
            <w:lang w:val="en-US"/>
          </w:rPr>
          <w:t xml:space="preserve">get, </w:t>
        </w:r>
      </w:ins>
      <w:ins w:id="38" w:author="Byung Jun" w:date="2024-08-09T13:08:00Z">
        <w:r>
          <w:rPr>
            <w:noProof/>
            <w:lang w:val="en-US"/>
          </w:rPr>
          <w:t>update</w:t>
        </w:r>
      </w:ins>
      <w:ins w:id="39" w:author="Byung Jun" w:date="2024-08-09T13:09:00Z">
        <w:r>
          <w:rPr>
            <w:noProof/>
            <w:lang w:val="en-US"/>
          </w:rPr>
          <w:t xml:space="preserve">, </w:t>
        </w:r>
      </w:ins>
      <w:ins w:id="40" w:author="Byung Jun" w:date="2024-08-09T13:08:00Z">
        <w:r>
          <w:rPr>
            <w:noProof/>
            <w:lang w:val="en-US"/>
          </w:rPr>
          <w:t>delete and subscribe</w:t>
        </w:r>
        <w:r w:rsidRPr="002B157E">
          <w:rPr>
            <w:noProof/>
            <w:lang w:val="en-US"/>
          </w:rPr>
          <w:t xml:space="preserve"> spatial maps</w:t>
        </w:r>
        <w:r>
          <w:rPr>
            <w:noProof/>
            <w:lang w:val="en-US"/>
          </w:rPr>
          <w:t>.</w:t>
        </w:r>
      </w:ins>
    </w:p>
    <w:p w14:paraId="6EE5CE07" w14:textId="77777777" w:rsidR="00D839F3" w:rsidRDefault="00D839F3" w:rsidP="00D839F3">
      <w:pPr>
        <w:pStyle w:val="B1"/>
        <w:rPr>
          <w:ins w:id="41" w:author="Byung Jun" w:date="2024-08-09T13:08:00Z"/>
          <w:noProof/>
          <w:lang w:val="en-US"/>
        </w:rPr>
      </w:pPr>
      <w:ins w:id="42" w:author="Byung Jun" w:date="2024-08-09T13:08:00Z">
        <w:r w:rsidRPr="0035047D">
          <w:rPr>
            <w:noProof/>
            <w:lang w:val="en-US"/>
          </w:rPr>
          <w:t>[AR-</w:t>
        </w:r>
        <w:r>
          <w:rPr>
            <w:noProof/>
            <w:lang w:val="en-US"/>
          </w:rPr>
          <w:t>5.</w:t>
        </w:r>
      </w:ins>
      <w:ins w:id="43" w:author="Byung Jun" w:date="2024-08-09T13:09:00Z">
        <w:r>
          <w:rPr>
            <w:noProof/>
            <w:lang w:val="en-US"/>
          </w:rPr>
          <w:t>4</w:t>
        </w:r>
      </w:ins>
      <w:ins w:id="44" w:author="Byung Jun" w:date="2024-08-09T13:08:00Z">
        <w:r>
          <w:rPr>
            <w:noProof/>
            <w:lang w:val="en-US"/>
          </w:rPr>
          <w:t>-b</w:t>
        </w:r>
        <w:r w:rsidRPr="0035047D">
          <w:rPr>
            <w:noProof/>
            <w:lang w:val="en-US"/>
          </w:rPr>
          <w:t>]</w:t>
        </w:r>
        <w:r>
          <w:rPr>
            <w:noProof/>
            <w:lang w:val="en-US"/>
          </w:rPr>
          <w:tab/>
        </w:r>
        <w:r w:rsidRPr="002B157E">
          <w:rPr>
            <w:noProof/>
            <w:lang w:val="en-US"/>
          </w:rPr>
          <w:t xml:space="preserve">The spatial map management service shall provide mechanisms to expose spatial map information to </w:t>
        </w:r>
      </w:ins>
      <w:ins w:id="45" w:author="Byung Jun" w:date="2024-08-09T13:10:00Z">
        <w:r>
          <w:rPr>
            <w:noProof/>
            <w:lang w:val="en-US"/>
          </w:rPr>
          <w:t xml:space="preserve">the </w:t>
        </w:r>
      </w:ins>
      <w:ins w:id="46" w:author="Byung Jun" w:date="2024-08-09T13:08:00Z">
        <w:r w:rsidRPr="002B157E">
          <w:rPr>
            <w:noProof/>
            <w:lang w:val="en-US"/>
          </w:rPr>
          <w:t>authorized third parties.</w:t>
        </w:r>
      </w:ins>
    </w:p>
    <w:p w14:paraId="011DDEB4" w14:textId="77777777" w:rsidR="00D839F3" w:rsidRDefault="00D839F3">
      <w:pPr>
        <w:pStyle w:val="B1"/>
        <w:rPr>
          <w:ins w:id="47" w:author="Byung Jun" w:date="2024-08-09T14:21:00Z"/>
          <w:noProof/>
          <w:lang w:val="en-US"/>
        </w:rPr>
        <w:pPrChange w:id="48" w:author="Byung Jun" w:date="2024-08-09T14:31:00Z">
          <w:pPr>
            <w:pStyle w:val="EditorsNote"/>
          </w:pPr>
        </w:pPrChange>
      </w:pPr>
      <w:ins w:id="49" w:author="Byung Jun" w:date="2024-08-09T13:10:00Z">
        <w:r w:rsidRPr="0035047D">
          <w:rPr>
            <w:noProof/>
            <w:lang w:val="en-US"/>
          </w:rPr>
          <w:t>[AR-</w:t>
        </w:r>
        <w:r>
          <w:rPr>
            <w:noProof/>
            <w:lang w:val="en-US"/>
          </w:rPr>
          <w:t>5.4-c</w:t>
        </w:r>
        <w:r w:rsidRPr="0035047D">
          <w:rPr>
            <w:noProof/>
            <w:lang w:val="en-US"/>
          </w:rPr>
          <w:t>]</w:t>
        </w:r>
        <w:r>
          <w:rPr>
            <w:noProof/>
            <w:lang w:val="en-US"/>
          </w:rPr>
          <w:tab/>
        </w:r>
        <w:r w:rsidRPr="002B157E">
          <w:rPr>
            <w:noProof/>
            <w:lang w:val="en-US"/>
          </w:rPr>
          <w:t xml:space="preserve">The spatial map management service shall </w:t>
        </w:r>
      </w:ins>
      <w:ins w:id="50" w:author="Byung Jun" w:date="2024-08-09T14:15:00Z">
        <w:r>
          <w:rPr>
            <w:noProof/>
            <w:lang w:val="en-US"/>
          </w:rPr>
          <w:t xml:space="preserve">allow multiple spatial maps </w:t>
        </w:r>
      </w:ins>
      <w:ins w:id="51" w:author="Byung Jun" w:date="2024-08-09T14:16:00Z">
        <w:r>
          <w:rPr>
            <w:noProof/>
            <w:lang w:val="en-US"/>
          </w:rPr>
          <w:t>in a given three-dimen</w:t>
        </w:r>
      </w:ins>
      <w:ins w:id="52" w:author="Byung Jun" w:date="2024-08-09T14:17:00Z">
        <w:r>
          <w:rPr>
            <w:noProof/>
            <w:lang w:val="en-US"/>
          </w:rPr>
          <w:t xml:space="preserve">sional space </w:t>
        </w:r>
      </w:ins>
      <w:ins w:id="53" w:author="Byung Jun" w:date="2024-08-09T14:19:00Z">
        <w:r>
          <w:rPr>
            <w:noProof/>
            <w:lang w:val="en-US"/>
          </w:rPr>
          <w:t>for different vertical applications and c</w:t>
        </w:r>
      </w:ins>
      <w:ins w:id="54" w:author="Byung Jun" w:date="2024-08-09T14:20:00Z">
        <w:r>
          <w:rPr>
            <w:noProof/>
            <w:lang w:val="en-US"/>
          </w:rPr>
          <w:t>onsumer’s</w:t>
        </w:r>
      </w:ins>
      <w:ins w:id="55" w:author="Byung Jun" w:date="2024-08-09T14:19:00Z">
        <w:r>
          <w:rPr>
            <w:noProof/>
            <w:lang w:val="en-US"/>
          </w:rPr>
          <w:t xml:space="preserve"> usage</w:t>
        </w:r>
      </w:ins>
      <w:ins w:id="56" w:author="Byung Jun" w:date="2024-08-09T13:10:00Z">
        <w:r w:rsidRPr="002B157E">
          <w:rPr>
            <w:noProof/>
            <w:lang w:val="en-US"/>
          </w:rPr>
          <w:t>.</w:t>
        </w:r>
      </w:ins>
    </w:p>
    <w:p w14:paraId="71F5521D" w14:textId="77777777" w:rsidR="00D839F3" w:rsidRDefault="00D839F3">
      <w:pPr>
        <w:pStyle w:val="B1"/>
        <w:rPr>
          <w:ins w:id="57" w:author="Byung Jun" w:date="2024-08-09T14:21:00Z"/>
          <w:noProof/>
          <w:lang w:val="en-US"/>
        </w:rPr>
        <w:pPrChange w:id="58" w:author="Byung Jun" w:date="2024-08-09T14:31:00Z">
          <w:pPr>
            <w:pStyle w:val="EditorsNote"/>
          </w:pPr>
        </w:pPrChange>
      </w:pPr>
      <w:ins w:id="59" w:author="Byung Jun" w:date="2024-08-09T14:21:00Z">
        <w:r w:rsidRPr="0035047D">
          <w:rPr>
            <w:noProof/>
            <w:lang w:val="en-US"/>
          </w:rPr>
          <w:t>[AR-</w:t>
        </w:r>
        <w:r>
          <w:rPr>
            <w:noProof/>
            <w:lang w:val="en-US"/>
          </w:rPr>
          <w:t>5.4-d</w:t>
        </w:r>
        <w:r w:rsidRPr="0035047D">
          <w:rPr>
            <w:noProof/>
            <w:lang w:val="en-US"/>
          </w:rPr>
          <w:t>]</w:t>
        </w:r>
        <w:r>
          <w:rPr>
            <w:noProof/>
            <w:lang w:val="en-US"/>
          </w:rPr>
          <w:tab/>
        </w:r>
        <w:r w:rsidRPr="002B157E">
          <w:rPr>
            <w:noProof/>
            <w:lang w:val="en-US"/>
          </w:rPr>
          <w:t xml:space="preserve">The spatial map management service shall </w:t>
        </w:r>
      </w:ins>
      <w:ins w:id="60" w:author="Byung Jun" w:date="2024-08-09T14:22:00Z">
        <w:r>
          <w:rPr>
            <w:noProof/>
            <w:lang w:val="en-US"/>
          </w:rPr>
          <w:t xml:space="preserve">be able to interact with other SEAL servers and 5GS </w:t>
        </w:r>
      </w:ins>
      <w:ins w:id="61" w:author="Byung Jun" w:date="2024-08-09T14:23:00Z">
        <w:r>
          <w:rPr>
            <w:noProof/>
            <w:lang w:val="en-US"/>
          </w:rPr>
          <w:t>to support vertical applications</w:t>
        </w:r>
      </w:ins>
      <w:ins w:id="62" w:author="Byung Jun" w:date="2024-08-09T14:21:00Z">
        <w:r w:rsidRPr="002B157E">
          <w:rPr>
            <w:noProof/>
            <w:lang w:val="en-US"/>
          </w:rPr>
          <w:t>.</w:t>
        </w:r>
      </w:ins>
    </w:p>
    <w:p w14:paraId="6B5C219D" w14:textId="778C96B0" w:rsidR="00D839F3" w:rsidDel="00D44772" w:rsidRDefault="00D839F3">
      <w:pPr>
        <w:pStyle w:val="B1"/>
        <w:rPr>
          <w:ins w:id="63" w:author="Byung Jun" w:date="2024-08-09T14:21:00Z"/>
          <w:del w:id="64" w:author="Rev-1" w:date="2024-08-21T21:21:00Z"/>
          <w:noProof/>
          <w:lang w:val="en-US"/>
        </w:rPr>
        <w:pPrChange w:id="65" w:author="Byung Jun" w:date="2024-08-09T14:31:00Z">
          <w:pPr>
            <w:pStyle w:val="EditorsNote"/>
          </w:pPr>
        </w:pPrChange>
      </w:pPr>
      <w:ins w:id="66" w:author="Byung Jun" w:date="2024-08-09T14:21:00Z">
        <w:del w:id="67" w:author="Rev-1" w:date="2024-08-21T21:21:00Z">
          <w:r w:rsidRPr="0035047D" w:rsidDel="00D44772">
            <w:rPr>
              <w:noProof/>
              <w:lang w:val="en-US"/>
            </w:rPr>
            <w:delText>[AR-</w:delText>
          </w:r>
          <w:r w:rsidDel="00D44772">
            <w:rPr>
              <w:noProof/>
              <w:lang w:val="en-US"/>
            </w:rPr>
            <w:delText>5.4-e</w:delText>
          </w:r>
          <w:r w:rsidRPr="0035047D" w:rsidDel="00D44772">
            <w:rPr>
              <w:noProof/>
              <w:lang w:val="en-US"/>
            </w:rPr>
            <w:delText>]</w:delText>
          </w:r>
          <w:r w:rsidDel="00D44772">
            <w:rPr>
              <w:noProof/>
              <w:lang w:val="en-US"/>
            </w:rPr>
            <w:tab/>
          </w:r>
          <w:r w:rsidRPr="002B157E" w:rsidDel="00D44772">
            <w:rPr>
              <w:noProof/>
              <w:lang w:val="en-US"/>
            </w:rPr>
            <w:delText xml:space="preserve">The spatial map management service </w:delText>
          </w:r>
        </w:del>
      </w:ins>
      <w:ins w:id="68" w:author="Byung Jun" w:date="2024-08-09T14:38:00Z">
        <w:del w:id="69" w:author="Rev-1" w:date="2024-08-21T21:21:00Z">
          <w:r w:rsidDel="00D44772">
            <w:rPr>
              <w:noProof/>
              <w:lang w:val="en-US"/>
            </w:rPr>
            <w:delText xml:space="preserve">shall </w:delText>
          </w:r>
        </w:del>
      </w:ins>
      <w:ins w:id="70" w:author="Byung Jun" w:date="2024-08-09T14:24:00Z">
        <w:del w:id="71" w:author="Rev-1" w:date="2024-08-21T21:21:00Z">
          <w:r w:rsidDel="00D44772">
            <w:rPr>
              <w:noProof/>
              <w:lang w:val="en-US"/>
            </w:rPr>
            <w:delText>support spatial localization service</w:delText>
          </w:r>
        </w:del>
      </w:ins>
      <w:ins w:id="72" w:author="Byung Jun" w:date="2024-08-09T14:21:00Z">
        <w:del w:id="73" w:author="Rev-1" w:date="2024-08-21T21:21:00Z">
          <w:r w:rsidRPr="002B157E" w:rsidDel="00D44772">
            <w:rPr>
              <w:noProof/>
              <w:lang w:val="en-US"/>
            </w:rPr>
            <w:delText>.</w:delText>
          </w:r>
        </w:del>
      </w:ins>
    </w:p>
    <w:p w14:paraId="48826BD0" w14:textId="486BD78D" w:rsidR="00D839F3" w:rsidDel="00D44772" w:rsidRDefault="00D839F3">
      <w:pPr>
        <w:pStyle w:val="B1"/>
        <w:rPr>
          <w:ins w:id="74" w:author="Byung Jun" w:date="2024-08-09T14:21:00Z"/>
          <w:del w:id="75" w:author="Rev-1" w:date="2024-08-21T21:21:00Z"/>
          <w:noProof/>
          <w:lang w:val="en-US"/>
        </w:rPr>
        <w:pPrChange w:id="76" w:author="Byung Jun" w:date="2024-08-09T14:31:00Z">
          <w:pPr>
            <w:pStyle w:val="EditorsNote"/>
          </w:pPr>
        </w:pPrChange>
      </w:pPr>
      <w:ins w:id="77" w:author="Byung Jun" w:date="2024-08-09T14:21:00Z">
        <w:del w:id="78" w:author="Rev-1" w:date="2024-08-21T21:21:00Z">
          <w:r w:rsidRPr="0035047D" w:rsidDel="00D44772">
            <w:rPr>
              <w:noProof/>
              <w:lang w:val="en-US"/>
            </w:rPr>
            <w:delText>[AR-</w:delText>
          </w:r>
          <w:r w:rsidDel="00D44772">
            <w:rPr>
              <w:noProof/>
              <w:lang w:val="en-US"/>
            </w:rPr>
            <w:delText>5.4-f</w:delText>
          </w:r>
          <w:r w:rsidRPr="0035047D" w:rsidDel="00D44772">
            <w:rPr>
              <w:noProof/>
              <w:lang w:val="en-US"/>
            </w:rPr>
            <w:delText>]</w:delText>
          </w:r>
          <w:r w:rsidDel="00D44772">
            <w:rPr>
              <w:noProof/>
              <w:lang w:val="en-US"/>
            </w:rPr>
            <w:tab/>
          </w:r>
          <w:r w:rsidRPr="002B157E" w:rsidDel="00D44772">
            <w:rPr>
              <w:noProof/>
              <w:lang w:val="en-US"/>
            </w:rPr>
            <w:delText xml:space="preserve">The spatial map management service shall </w:delText>
          </w:r>
        </w:del>
      </w:ins>
      <w:ins w:id="79" w:author="Byung Jun" w:date="2024-08-09T14:26:00Z">
        <w:del w:id="80" w:author="Rev-1" w:date="2024-08-21T21:21:00Z">
          <w:r w:rsidDel="00D44772">
            <w:rPr>
              <w:noProof/>
              <w:lang w:val="en-US"/>
            </w:rPr>
            <w:delText>e</w:delText>
          </w:r>
        </w:del>
      </w:ins>
      <w:ins w:id="81" w:author="Byung Jun" w:date="2024-08-09T14:27:00Z">
        <w:del w:id="82" w:author="Rev-1" w:date="2024-08-21T21:21:00Z">
          <w:r w:rsidDel="00D44772">
            <w:rPr>
              <w:noProof/>
              <w:lang w:val="en-US"/>
            </w:rPr>
            <w:delText xml:space="preserve">nable creation of augmented spatial maps with </w:delText>
          </w:r>
        </w:del>
      </w:ins>
      <w:ins w:id="83" w:author="Byung Jun" w:date="2024-08-09T14:30:00Z">
        <w:del w:id="84" w:author="Rev-1" w:date="2024-08-21T21:21:00Z">
          <w:r w:rsidDel="00D44772">
            <w:rPr>
              <w:noProof/>
              <w:lang w:val="en-US"/>
            </w:rPr>
            <w:delText xml:space="preserve">information to support </w:delText>
          </w:r>
        </w:del>
      </w:ins>
      <w:ins w:id="85" w:author="Byung Jun" w:date="2024-08-09T14:27:00Z">
        <w:del w:id="86" w:author="Rev-1" w:date="2024-08-21T21:21:00Z">
          <w:r w:rsidDel="00D44772">
            <w:rPr>
              <w:noProof/>
              <w:lang w:val="en-US"/>
            </w:rPr>
            <w:delText>vertical application</w:delText>
          </w:r>
        </w:del>
      </w:ins>
      <w:ins w:id="87" w:author="Byung Jun" w:date="2024-08-09T14:30:00Z">
        <w:del w:id="88" w:author="Rev-1" w:date="2024-08-21T21:21:00Z">
          <w:r w:rsidDel="00D44772">
            <w:rPr>
              <w:noProof/>
              <w:lang w:val="en-US"/>
            </w:rPr>
            <w:delText>s</w:delText>
          </w:r>
        </w:del>
      </w:ins>
      <w:ins w:id="89" w:author="Byung Jun" w:date="2024-08-09T14:21:00Z">
        <w:del w:id="90" w:author="Rev-1" w:date="2024-08-21T21:21:00Z">
          <w:r w:rsidRPr="002B157E" w:rsidDel="00D44772">
            <w:rPr>
              <w:noProof/>
              <w:lang w:val="en-US"/>
            </w:rPr>
            <w:delText>.</w:delText>
          </w:r>
        </w:del>
      </w:ins>
    </w:p>
    <w:p w14:paraId="4E6ED411" w14:textId="7DABF09D" w:rsidR="00D839F3" w:rsidRPr="005D65F9" w:rsidDel="00D44772" w:rsidRDefault="00D839F3">
      <w:pPr>
        <w:pStyle w:val="B1"/>
        <w:rPr>
          <w:del w:id="91" w:author="Rev-1" w:date="2024-08-21T21:21:00Z"/>
          <w:noProof/>
          <w:lang w:val="en-US"/>
          <w:rPrChange w:id="92" w:author="Byung Jun" w:date="2024-08-09T14:25:00Z">
            <w:rPr>
              <w:del w:id="93" w:author="Rev-1" w:date="2024-08-21T21:21:00Z"/>
            </w:rPr>
          </w:rPrChange>
        </w:rPr>
        <w:pPrChange w:id="94" w:author="Byung Jun" w:date="2024-08-09T14:31:00Z">
          <w:pPr>
            <w:pStyle w:val="EditorsNote"/>
          </w:pPr>
        </w:pPrChange>
      </w:pPr>
      <w:ins w:id="95" w:author="Byung Jun" w:date="2024-08-09T14:25:00Z">
        <w:del w:id="96" w:author="Rev-1" w:date="2024-08-21T21:21:00Z">
          <w:r w:rsidRPr="0035047D" w:rsidDel="00D44772">
            <w:rPr>
              <w:noProof/>
              <w:lang w:val="en-US"/>
            </w:rPr>
            <w:delText>[AR-</w:delText>
          </w:r>
          <w:r w:rsidDel="00D44772">
            <w:rPr>
              <w:noProof/>
              <w:lang w:val="en-US"/>
            </w:rPr>
            <w:delText>5.4-e</w:delText>
          </w:r>
          <w:r w:rsidRPr="0035047D" w:rsidDel="00D44772">
            <w:rPr>
              <w:noProof/>
              <w:lang w:val="en-US"/>
            </w:rPr>
            <w:delText>]</w:delText>
          </w:r>
          <w:r w:rsidDel="00D44772">
            <w:rPr>
              <w:noProof/>
              <w:lang w:val="en-US"/>
            </w:rPr>
            <w:tab/>
          </w:r>
          <w:r w:rsidRPr="002B157E" w:rsidDel="00D44772">
            <w:rPr>
              <w:noProof/>
              <w:lang w:val="en-US"/>
            </w:rPr>
            <w:delText xml:space="preserve">The spatial map management service </w:delText>
          </w:r>
        </w:del>
      </w:ins>
      <w:ins w:id="97" w:author="Byung Jun" w:date="2024-08-09T14:39:00Z">
        <w:del w:id="98" w:author="Rev-1" w:date="2024-08-21T21:21:00Z">
          <w:r w:rsidDel="00D44772">
            <w:rPr>
              <w:noProof/>
              <w:lang w:val="en-US"/>
            </w:rPr>
            <w:delText>shall enable VAL server(s</w:delText>
          </w:r>
        </w:del>
      </w:ins>
      <w:ins w:id="99" w:author="Byung Jun" w:date="2024-08-09T14:40:00Z">
        <w:del w:id="100" w:author="Rev-1" w:date="2024-08-21T21:21:00Z">
          <w:r w:rsidDel="00D44772">
            <w:rPr>
              <w:noProof/>
              <w:lang w:val="en-US"/>
            </w:rPr>
            <w:delText xml:space="preserve">) to provide spatial mapping service </w:delText>
          </w:r>
        </w:del>
      </w:ins>
      <w:ins w:id="101" w:author="Byung Jun" w:date="2024-08-09T14:42:00Z">
        <w:del w:id="102" w:author="Rev-1" w:date="2024-08-21T21:21:00Z">
          <w:r w:rsidDel="00D44772">
            <w:rPr>
              <w:noProof/>
              <w:lang w:val="en-US"/>
            </w:rPr>
            <w:delText xml:space="preserve">and </w:delText>
          </w:r>
        </w:del>
      </w:ins>
      <w:ins w:id="103" w:author="Byung Jun" w:date="2024-08-09T14:47:00Z">
        <w:del w:id="104" w:author="Rev-1" w:date="2024-08-21T21:21:00Z">
          <w:r w:rsidDel="00D44772">
            <w:rPr>
              <w:noProof/>
              <w:lang w:val="en-US"/>
            </w:rPr>
            <w:delText xml:space="preserve">to get </w:delText>
          </w:r>
        </w:del>
      </w:ins>
      <w:ins w:id="105" w:author="Byung Jun" w:date="2024-08-09T14:49:00Z">
        <w:del w:id="106" w:author="Rev-1" w:date="2024-08-21T21:21:00Z">
          <w:r w:rsidDel="00D44772">
            <w:rPr>
              <w:noProof/>
              <w:lang w:val="en-US"/>
            </w:rPr>
            <w:delText xml:space="preserve">proper </w:delText>
          </w:r>
        </w:del>
      </w:ins>
      <w:ins w:id="107" w:author="Byung Jun" w:date="2024-08-09T14:44:00Z">
        <w:del w:id="108" w:author="Rev-1" w:date="2024-08-21T21:21:00Z">
          <w:r w:rsidDel="00D44772">
            <w:rPr>
              <w:noProof/>
              <w:lang w:val="en-US"/>
            </w:rPr>
            <w:delText>spatial mapping information provider(s)</w:delText>
          </w:r>
        </w:del>
      </w:ins>
      <w:ins w:id="109" w:author="Byung Jun" w:date="2024-08-09T14:25:00Z">
        <w:del w:id="110" w:author="Rev-1" w:date="2024-08-21T21:21:00Z">
          <w:r w:rsidRPr="002B157E" w:rsidDel="00D44772">
            <w:rPr>
              <w:noProof/>
              <w:lang w:val="en-US"/>
            </w:rPr>
            <w:delText>.</w:delText>
          </w:r>
        </w:del>
      </w:ins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D17C86E" w14:textId="77777777" w:rsidR="00D839F3" w:rsidRPr="003167FF" w:rsidRDefault="00D839F3" w:rsidP="00D839F3">
      <w:pPr>
        <w:pStyle w:val="1"/>
      </w:pPr>
      <w:bookmarkStart w:id="111" w:name="_Toc170907440"/>
      <w:r>
        <w:t>9</w:t>
      </w:r>
      <w:r w:rsidRPr="003167FF">
        <w:tab/>
      </w:r>
      <w:r>
        <w:t>Spatial Map (SM)</w:t>
      </w:r>
      <w:r w:rsidRPr="003167FF">
        <w:t xml:space="preserve"> management</w:t>
      </w:r>
      <w:bookmarkEnd w:id="111"/>
    </w:p>
    <w:p w14:paraId="24710B97" w14:textId="77777777" w:rsidR="00D839F3" w:rsidRPr="003167FF" w:rsidRDefault="00D839F3" w:rsidP="00D839F3">
      <w:pPr>
        <w:pStyle w:val="2"/>
      </w:pPr>
      <w:bookmarkStart w:id="112" w:name="_Toc170907441"/>
      <w:r>
        <w:t>9</w:t>
      </w:r>
      <w:r w:rsidRPr="003167FF">
        <w:t>.1</w:t>
      </w:r>
      <w:r w:rsidRPr="003167FF">
        <w:tab/>
        <w:t>General</w:t>
      </w:r>
      <w:bookmarkEnd w:id="112"/>
    </w:p>
    <w:p w14:paraId="1FD65B5A" w14:textId="77777777" w:rsidR="00D839F3" w:rsidRDefault="00D839F3" w:rsidP="00D839F3">
      <w:pPr>
        <w:pStyle w:val="EditorsNote"/>
        <w:rPr>
          <w:ins w:id="113" w:author="Byung Jun" w:date="2024-08-07T14:51:00Z"/>
        </w:rPr>
      </w:pPr>
      <w:del w:id="114" w:author="Byung Jun" w:date="2024-08-08T11:33:00Z">
        <w:r w:rsidDel="004C2A0E">
          <w:delText>Editor’s Note: This clause provides generic description of Spatial Map (SM)</w:delText>
        </w:r>
        <w:r w:rsidRPr="003167FF" w:rsidDel="004C2A0E">
          <w:delText xml:space="preserve"> management</w:delText>
        </w:r>
        <w:r w:rsidDel="004C2A0E">
          <w:delText>.</w:delText>
        </w:r>
      </w:del>
    </w:p>
    <w:p w14:paraId="6CA4DFB1" w14:textId="08C85647" w:rsidR="00D839F3" w:rsidRDefault="00D839F3" w:rsidP="00D51095">
      <w:ins w:id="115" w:author="Byung Jun" w:date="2024-08-07T14:51:00Z">
        <w:r w:rsidRPr="003167FF">
          <w:t xml:space="preserve">The </w:t>
        </w:r>
      </w:ins>
      <w:ins w:id="116" w:author="Byung Jun" w:date="2024-08-07T14:52:00Z">
        <w:r>
          <w:t>Spatial Map (SM)</w:t>
        </w:r>
      </w:ins>
      <w:ins w:id="117" w:author="Byung Jun" w:date="2024-08-07T14:51:00Z">
        <w:r w:rsidRPr="003167FF">
          <w:t xml:space="preserve"> management is a SEAL service that offers the </w:t>
        </w:r>
      </w:ins>
      <w:ins w:id="118" w:author="Byung Jun" w:date="2024-08-07T14:57:00Z">
        <w:r>
          <w:t xml:space="preserve">spatial map </w:t>
        </w:r>
      </w:ins>
      <w:ins w:id="119" w:author="Byung Jun" w:date="2024-08-07T14:51:00Z">
        <w:r w:rsidRPr="003167FF">
          <w:t xml:space="preserve">related capabilities to </w:t>
        </w:r>
      </w:ins>
      <w:ins w:id="120" w:author="Byung Jun" w:date="2024-08-07T15:34:00Z">
        <w:r>
          <w:t>vertical application</w:t>
        </w:r>
      </w:ins>
      <w:ins w:id="121" w:author="Byung Jun" w:date="2024-08-07T15:00:00Z">
        <w:r>
          <w:t>(s)</w:t>
        </w:r>
      </w:ins>
      <w:ins w:id="122" w:author="Byung Jun" w:date="2024-08-07T14:51:00Z">
        <w:r w:rsidRPr="003167FF">
          <w:t>.</w:t>
        </w:r>
      </w:ins>
    </w:p>
    <w:p w14:paraId="08A2A070" w14:textId="1AF65C9C" w:rsidR="00D51095" w:rsidRPr="00D51095" w:rsidDel="00D51095" w:rsidRDefault="00D51095" w:rsidP="00D510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123" w:author="Rev-1" w:date="2024-08-22T17:12:00Z"/>
          <w:rFonts w:ascii="Arial" w:hAnsi="Arial" w:cs="Arial" w:hint="eastAsia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C2679FF" w14:textId="77777777" w:rsidR="00D839F3" w:rsidRPr="003167FF" w:rsidRDefault="00D839F3" w:rsidP="00D839F3">
      <w:pPr>
        <w:pStyle w:val="2"/>
      </w:pPr>
      <w:bookmarkStart w:id="124" w:name="_Toc170907445"/>
      <w:r>
        <w:t>9</w:t>
      </w:r>
      <w:r w:rsidRPr="003167FF">
        <w:t>.3</w:t>
      </w:r>
      <w:r w:rsidRPr="003167FF">
        <w:tab/>
      </w:r>
      <w:r>
        <w:t>Spatial map management procedures</w:t>
      </w:r>
      <w:bookmarkEnd w:id="124"/>
    </w:p>
    <w:p w14:paraId="3B22E64E" w14:textId="47A1369D" w:rsidR="00D839F3" w:rsidRDefault="00D839F3" w:rsidP="00D839F3">
      <w:pPr>
        <w:pStyle w:val="30"/>
      </w:pPr>
      <w:bookmarkStart w:id="125" w:name="_Toc170907446"/>
      <w:r>
        <w:t>9.3.</w:t>
      </w:r>
      <w:del w:id="126" w:author="Byung Jun" w:date="2024-08-08T11:10:00Z">
        <w:r w:rsidDel="008074AB">
          <w:delText>x</w:delText>
        </w:r>
      </w:del>
      <w:ins w:id="127" w:author="Byung Jun" w:date="2024-08-08T11:10:00Z">
        <w:r>
          <w:t>1</w:t>
        </w:r>
      </w:ins>
      <w:r>
        <w:tab/>
      </w:r>
      <w:del w:id="128" w:author="Byung Jun" w:date="2024-08-08T11:09:00Z">
        <w:r w:rsidDel="008074AB">
          <w:delText>&lt;Procedure Name&gt;</w:delText>
        </w:r>
      </w:del>
      <w:bookmarkEnd w:id="125"/>
      <w:ins w:id="129" w:author="Byung Jun" w:date="2024-08-08T11:09:00Z">
        <w:del w:id="130" w:author="Rev-1" w:date="2024-08-22T08:51:00Z">
          <w:r w:rsidDel="004D37E0">
            <w:delText>Produc</w:delText>
          </w:r>
        </w:del>
      </w:ins>
      <w:ins w:id="131" w:author="Byung Jun" w:date="2024-08-08T16:53:00Z">
        <w:del w:id="132" w:author="Rev-1" w:date="2024-08-22T08:51:00Z">
          <w:r w:rsidDel="004D37E0">
            <w:delText>e</w:delText>
          </w:r>
        </w:del>
      </w:ins>
      <w:ins w:id="133" w:author="Rev-1" w:date="2024-08-22T08:51:00Z">
        <w:r w:rsidR="004D37E0">
          <w:t>Create</w:t>
        </w:r>
      </w:ins>
      <w:ins w:id="134" w:author="Byung Jun" w:date="2024-08-08T11:09:00Z">
        <w:r>
          <w:t xml:space="preserve"> </w:t>
        </w:r>
      </w:ins>
      <w:ins w:id="135" w:author="Byung Jun" w:date="2024-08-08T11:10:00Z">
        <w:r>
          <w:t>spatial map</w:t>
        </w:r>
      </w:ins>
    </w:p>
    <w:p w14:paraId="44EA20CB" w14:textId="77777777" w:rsidR="00D839F3" w:rsidRDefault="00D839F3" w:rsidP="00D839F3">
      <w:pPr>
        <w:pStyle w:val="EditorsNote"/>
        <w:rPr>
          <w:ins w:id="136" w:author="Byung Jun" w:date="2024-08-08T11:10:00Z"/>
        </w:rPr>
      </w:pPr>
      <w:del w:id="137" w:author="Byung Jun" w:date="2024-08-08T11:17:00Z">
        <w:r w:rsidDel="00C208A1">
          <w:delText>Editor’s Note: This clause provides procedure for Spatial Map (SM)</w:delText>
        </w:r>
        <w:r w:rsidRPr="003167FF" w:rsidDel="00C208A1">
          <w:delText xml:space="preserve"> management</w:delText>
        </w:r>
        <w:r w:rsidDel="00C208A1">
          <w:delText>.</w:delText>
        </w:r>
      </w:del>
    </w:p>
    <w:p w14:paraId="64F8D925" w14:textId="5F898730" w:rsidR="00D839F3" w:rsidRDefault="00D839F3" w:rsidP="00D839F3">
      <w:pPr>
        <w:rPr>
          <w:ins w:id="138" w:author="Byung Jun" w:date="2024-08-08T11:11:00Z"/>
          <w:noProof/>
        </w:rPr>
      </w:pPr>
      <w:ins w:id="139" w:author="Byung Jun" w:date="2024-08-08T11:10:00Z">
        <w:r>
          <w:rPr>
            <w:noProof/>
          </w:rPr>
          <w:t xml:space="preserve">Figure 9.3.1-1 depicts the procedure for </w:t>
        </w:r>
        <w:del w:id="140" w:author="Rev-1" w:date="2024-08-22T08:24:00Z">
          <w:r w:rsidDel="00713C4A">
            <w:rPr>
              <w:noProof/>
            </w:rPr>
            <w:delText>producing</w:delText>
          </w:r>
        </w:del>
      </w:ins>
      <w:ins w:id="141" w:author="Rev-1" w:date="2024-08-22T08:24:00Z">
        <w:r w:rsidR="00713C4A">
          <w:rPr>
            <w:noProof/>
          </w:rPr>
          <w:t>creating</w:t>
        </w:r>
      </w:ins>
      <w:ins w:id="142" w:author="Byung Jun" w:date="2024-08-08T11:10:00Z">
        <w:r>
          <w:rPr>
            <w:noProof/>
          </w:rPr>
          <w:t xml:space="preserve"> a spatial map. For the request from VAL server or SEAL </w:t>
        </w:r>
      </w:ins>
      <w:ins w:id="143" w:author="Byung Jun" w:date="2024-08-08T11:11:00Z">
        <w:r>
          <w:rPr>
            <w:noProof/>
          </w:rPr>
          <w:t>S</w:t>
        </w:r>
      </w:ins>
      <w:ins w:id="144" w:author="Byung Jun" w:date="2024-08-08T11:10:00Z">
        <w:r>
          <w:rPr>
            <w:noProof/>
          </w:rPr>
          <w:t>M client</w:t>
        </w:r>
      </w:ins>
      <w:ins w:id="145" w:author="Rev-1" w:date="2024-08-22T16:54:00Z">
        <w:r w:rsidR="00BC08C4">
          <w:rPr>
            <w:noProof/>
          </w:rPr>
          <w:t xml:space="preserve">, </w:t>
        </w:r>
      </w:ins>
      <w:ins w:id="146" w:author="Rev-1" w:date="2024-08-22T08:26:00Z">
        <w:r w:rsidR="00713C4A">
          <w:rPr>
            <w:noProof/>
          </w:rPr>
          <w:t>as a spatial map consumer</w:t>
        </w:r>
      </w:ins>
      <w:ins w:id="147" w:author="Byung Jun" w:date="2024-08-08T11:10:00Z">
        <w:r>
          <w:rPr>
            <w:noProof/>
          </w:rPr>
          <w:t xml:space="preserve">, SEAL </w:t>
        </w:r>
      </w:ins>
      <w:ins w:id="148" w:author="Rev-1" w:date="2024-08-21T21:56:00Z">
        <w:r w:rsidR="00AE30E2">
          <w:rPr>
            <w:noProof/>
          </w:rPr>
          <w:t>SMM server</w:t>
        </w:r>
      </w:ins>
      <w:ins w:id="149" w:author="Rev-1" w:date="2024-08-22T08:38:00Z">
        <w:r w:rsidR="00347B76">
          <w:rPr>
            <w:noProof/>
          </w:rPr>
          <w:t xml:space="preserve"> creates a spatial map</w:t>
        </w:r>
      </w:ins>
      <w:ins w:id="150" w:author="Byung Jun" w:date="2024-08-08T11:10:00Z">
        <w:r>
          <w:rPr>
            <w:noProof/>
          </w:rPr>
          <w:t xml:space="preserve">. </w:t>
        </w:r>
      </w:ins>
    </w:p>
    <w:p w14:paraId="72D814DB" w14:textId="34DFDF7D" w:rsidR="008F40F9" w:rsidRPr="005E7679" w:rsidDel="00D44772" w:rsidRDefault="008F40F9" w:rsidP="008F40F9">
      <w:pPr>
        <w:pStyle w:val="EditorsNote"/>
        <w:rPr>
          <w:ins w:id="151" w:author="Byung Jun" w:date="2024-08-12T14:21:00Z"/>
          <w:del w:id="152" w:author="Rev-1" w:date="2024-08-21T21:26:00Z"/>
        </w:rPr>
      </w:pPr>
      <w:ins w:id="153" w:author="Byung Jun" w:date="2024-08-12T14:21:00Z">
        <w:del w:id="154" w:author="Rev-1" w:date="2024-08-21T21:26:00Z">
          <w:r w:rsidRPr="008F40F9" w:rsidDel="00D44772">
            <w:delText>Editor’s Note: Functional entities of this procedure will be adapted to the conclusion of the architecture option.</w:delText>
          </w:r>
        </w:del>
      </w:ins>
    </w:p>
    <w:p w14:paraId="39AF52A2" w14:textId="77777777" w:rsidR="00D839F3" w:rsidRPr="008F40F9" w:rsidRDefault="00D839F3" w:rsidP="00D839F3">
      <w:pPr>
        <w:rPr>
          <w:ins w:id="155" w:author="Byung Jun" w:date="2024-08-08T11:11:00Z"/>
          <w:noProof/>
        </w:rPr>
      </w:pPr>
    </w:p>
    <w:p w14:paraId="1601E3CD" w14:textId="15C2852A" w:rsidR="00D839F3" w:rsidRDefault="00D839F3">
      <w:pPr>
        <w:jc w:val="center"/>
        <w:rPr>
          <w:ins w:id="156" w:author="Rev-1" w:date="2024-08-22T09:00:00Z"/>
          <w:noProof/>
        </w:rPr>
      </w:pPr>
      <w:ins w:id="157" w:author="Byung Jun" w:date="2024-08-08T11:15:00Z">
        <w:del w:id="158" w:author="Rev-1" w:date="2024-08-22T09:00:00Z">
          <w:r w:rsidDel="001430EF">
            <w:rPr>
              <w:noProof/>
            </w:rPr>
            <w:object w:dxaOrig="5611" w:dyaOrig="2957" w14:anchorId="6334B20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280.7pt;height:148.55pt" o:ole="">
                <v:imagedata r:id="rId8" o:title=""/>
              </v:shape>
              <o:OLEObject Type="Embed" ProgID="Visio.Drawing.15" ShapeID="_x0000_i1027" DrawAspect="Content" ObjectID="_1785853324" r:id="rId9"/>
            </w:object>
          </w:r>
        </w:del>
      </w:ins>
    </w:p>
    <w:p w14:paraId="627B4CBC" w14:textId="7F44DE06" w:rsidR="001430EF" w:rsidRDefault="001E61DC">
      <w:pPr>
        <w:jc w:val="center"/>
        <w:rPr>
          <w:ins w:id="159" w:author="Byung Jun" w:date="2024-08-08T11:11:00Z"/>
          <w:noProof/>
        </w:rPr>
        <w:pPrChange w:id="160" w:author="Byung Jun" w:date="2024-08-08T11:13:00Z">
          <w:pPr/>
        </w:pPrChange>
      </w:pPr>
      <w:ins w:id="161" w:author="Rev-1" w:date="2024-08-22T16:01:00Z">
        <w:r>
          <w:rPr>
            <w:noProof/>
          </w:rPr>
          <w:object w:dxaOrig="5611" w:dyaOrig="2957" w14:anchorId="100677B4">
            <v:shape id="_x0000_i1028" type="#_x0000_t75" style="width:280.7pt;height:147.65pt" o:ole="">
              <v:imagedata r:id="rId10" o:title=""/>
            </v:shape>
            <o:OLEObject Type="Embed" ProgID="Visio.Drawing.15" ShapeID="_x0000_i1028" DrawAspect="Content" ObjectID="_1785853325" r:id="rId11"/>
          </w:object>
        </w:r>
      </w:ins>
      <w:del w:id="162" w:author="Rev-1" w:date="2024-08-22T14:18:00Z">
        <w:r w:rsidR="001430EF" w:rsidDel="007D3001">
          <w:rPr>
            <w:noProof/>
          </w:rPr>
          <w:fldChar w:fldCharType="begin"/>
        </w:r>
        <w:r w:rsidR="00DF541E">
          <w:rPr>
            <w:noProof/>
          </w:rPr>
          <w:fldChar w:fldCharType="separate"/>
        </w:r>
        <w:r w:rsidR="001430EF" w:rsidDel="007D3001">
          <w:rPr>
            <w:noProof/>
          </w:rPr>
          <w:fldChar w:fldCharType="end"/>
        </w:r>
      </w:del>
      <w:del w:id="163" w:author="Rev-1" w:date="2024-08-22T16:00:00Z">
        <w:r w:rsidR="007D3001" w:rsidDel="001E61DC">
          <w:rPr>
            <w:noProof/>
          </w:rPr>
          <w:fldChar w:fldCharType="begin"/>
        </w:r>
        <w:r w:rsidR="00DF541E">
          <w:rPr>
            <w:noProof/>
          </w:rPr>
          <w:fldChar w:fldCharType="separate"/>
        </w:r>
        <w:r w:rsidR="007D3001" w:rsidDel="001E61DC">
          <w:rPr>
            <w:noProof/>
          </w:rPr>
          <w:fldChar w:fldCharType="end"/>
        </w:r>
      </w:del>
    </w:p>
    <w:p w14:paraId="618CE5DE" w14:textId="584AFFA9" w:rsidR="00D839F3" w:rsidRDefault="00D839F3">
      <w:pPr>
        <w:pStyle w:val="TF"/>
        <w:rPr>
          <w:ins w:id="164" w:author="Byung Jun" w:date="2024-08-08T11:10:00Z"/>
          <w:noProof/>
          <w:lang w:val="en-US"/>
        </w:rPr>
        <w:pPrChange w:id="165" w:author="Byung Jun" w:date="2024-08-08T11:12:00Z">
          <w:pPr/>
        </w:pPrChange>
      </w:pPr>
      <w:ins w:id="166" w:author="Byung Jun" w:date="2024-08-08T11:11:00Z">
        <w:r w:rsidRPr="003167FF">
          <w:rPr>
            <w:noProof/>
          </w:rPr>
          <w:t>Figure 9.</w:t>
        </w:r>
      </w:ins>
      <w:ins w:id="167" w:author="Byung Jun" w:date="2024-08-08T11:15:00Z">
        <w:r>
          <w:rPr>
            <w:noProof/>
          </w:rPr>
          <w:t>3</w:t>
        </w:r>
      </w:ins>
      <w:ins w:id="168" w:author="Byung Jun" w:date="2024-08-08T11:11:00Z">
        <w:r w:rsidRPr="003167FF">
          <w:rPr>
            <w:noProof/>
          </w:rPr>
          <w:t>.</w:t>
        </w:r>
      </w:ins>
      <w:ins w:id="169" w:author="Byung Jun" w:date="2024-08-08T11:15:00Z">
        <w:r>
          <w:rPr>
            <w:noProof/>
          </w:rPr>
          <w:t>1</w:t>
        </w:r>
      </w:ins>
      <w:ins w:id="170" w:author="Byung Jun" w:date="2024-08-08T11:11:00Z">
        <w:r w:rsidRPr="003167FF">
          <w:rPr>
            <w:noProof/>
          </w:rPr>
          <w:t xml:space="preserve">-1: </w:t>
        </w:r>
      </w:ins>
      <w:ins w:id="171" w:author="Rev-1" w:date="2024-08-22T14:18:00Z">
        <w:r w:rsidR="007D3001">
          <w:rPr>
            <w:noProof/>
          </w:rPr>
          <w:t>Create</w:t>
        </w:r>
      </w:ins>
      <w:ins w:id="172" w:author="Byung Jun" w:date="2024-08-08T11:16:00Z">
        <w:del w:id="173" w:author="Rev-1" w:date="2024-08-22T14:18:00Z">
          <w:r w:rsidDel="007D3001">
            <w:rPr>
              <w:noProof/>
            </w:rPr>
            <w:delText>Produc</w:delText>
          </w:r>
        </w:del>
      </w:ins>
      <w:ins w:id="174" w:author="Byung Jun" w:date="2024-08-08T16:53:00Z">
        <w:del w:id="175" w:author="Rev-1" w:date="2024-08-22T14:18:00Z">
          <w:r w:rsidDel="007D3001">
            <w:rPr>
              <w:noProof/>
            </w:rPr>
            <w:delText>e</w:delText>
          </w:r>
        </w:del>
      </w:ins>
      <w:ins w:id="176" w:author="Byung Jun" w:date="2024-08-08T11:16:00Z">
        <w:r>
          <w:rPr>
            <w:noProof/>
          </w:rPr>
          <w:t xml:space="preserve"> spatial map procedure</w:t>
        </w:r>
      </w:ins>
    </w:p>
    <w:p w14:paraId="755B70E7" w14:textId="62CC3273" w:rsidR="00D839F3" w:rsidRDefault="00D839F3" w:rsidP="00D839F3">
      <w:pPr>
        <w:pStyle w:val="B1"/>
        <w:rPr>
          <w:ins w:id="177" w:author="Byung Jun" w:date="2024-08-08T11:18:00Z"/>
        </w:rPr>
      </w:pPr>
      <w:ins w:id="178" w:author="Byung Jun" w:date="2024-08-08T11:18:00Z">
        <w:r w:rsidRPr="00E76002">
          <w:rPr>
            <w:noProof/>
            <w:lang w:val="en-US"/>
          </w:rPr>
          <w:t>1)</w:t>
        </w:r>
        <w:r>
          <w:rPr>
            <w:noProof/>
            <w:lang w:val="en-US"/>
          </w:rPr>
          <w:tab/>
          <w:t xml:space="preserve">The VAL server (or SEAL SM client) sends a request message to the SEAL </w:t>
        </w:r>
      </w:ins>
      <w:ins w:id="179" w:author="Rev-1" w:date="2024-08-21T21:57:00Z">
        <w:r w:rsidR="00AE30E2">
          <w:rPr>
            <w:noProof/>
            <w:lang w:val="en-US"/>
          </w:rPr>
          <w:t>SMM server</w:t>
        </w:r>
      </w:ins>
      <w:ins w:id="180" w:author="Byung Jun" w:date="2024-08-08T11:18:00Z">
        <w:r>
          <w:rPr>
            <w:noProof/>
            <w:lang w:val="en-US"/>
          </w:rPr>
          <w:t xml:space="preserve"> to </w:t>
        </w:r>
      </w:ins>
      <w:ins w:id="181" w:author="Rev-1" w:date="2024-08-22T08:41:00Z">
        <w:r w:rsidR="00347B76">
          <w:rPr>
            <w:noProof/>
            <w:lang w:val="en-US"/>
          </w:rPr>
          <w:t>create</w:t>
        </w:r>
      </w:ins>
      <w:ins w:id="182" w:author="Byung Jun" w:date="2024-08-08T11:18:00Z">
        <w:r>
          <w:rPr>
            <w:noProof/>
            <w:lang w:val="en-US"/>
          </w:rPr>
          <w:t xml:space="preserve"> </w:t>
        </w:r>
      </w:ins>
      <w:ins w:id="183" w:author="Rev-1" w:date="2024-08-22T08:41:00Z">
        <w:r w:rsidR="00347B76">
          <w:rPr>
            <w:noProof/>
            <w:lang w:val="en-US"/>
          </w:rPr>
          <w:t>a</w:t>
        </w:r>
      </w:ins>
      <w:ins w:id="184" w:author="Byung Jun" w:date="2024-08-08T11:18:00Z">
        <w:r>
          <w:rPr>
            <w:noProof/>
            <w:lang w:val="en-US"/>
          </w:rPr>
          <w:t xml:space="preserve"> spatial map. The request includes requestor ID, </w:t>
        </w:r>
      </w:ins>
      <w:ins w:id="185" w:author="Rev-1" w:date="2024-08-22T08:43:00Z">
        <w:r w:rsidR="00347B76">
          <w:rPr>
            <w:noProof/>
            <w:lang w:val="en-US"/>
          </w:rPr>
          <w:t xml:space="preserve">security credentials, </w:t>
        </w:r>
      </w:ins>
      <w:ins w:id="186" w:author="Byung Jun" w:date="2024-08-08T11:18:00Z">
        <w:r w:rsidRPr="00690F8C">
          <w:t>three</w:t>
        </w:r>
        <w:r>
          <w:t>-</w:t>
        </w:r>
        <w:r w:rsidRPr="00690F8C">
          <w:t xml:space="preserve">dimensional area </w:t>
        </w:r>
        <w:r>
          <w:t>of interest, information to be included in the spatial map such as access control rules defining which entities are permitted to discover and access the spatial map</w:t>
        </w:r>
        <w:r w:rsidRPr="000958D9">
          <w:t>.</w:t>
        </w:r>
      </w:ins>
      <w:ins w:id="187" w:author="Byung Jun" w:date="2024-08-08T11:21:00Z">
        <w:r>
          <w:t xml:space="preserve"> </w:t>
        </w:r>
      </w:ins>
    </w:p>
    <w:p w14:paraId="50074667" w14:textId="3210C69F" w:rsidR="00D839F3" w:rsidDel="00347B76" w:rsidRDefault="00D839F3">
      <w:pPr>
        <w:pStyle w:val="NO"/>
        <w:rPr>
          <w:ins w:id="188" w:author="Byung Jun" w:date="2024-08-08T11:18:00Z"/>
          <w:del w:id="189" w:author="Rev-1" w:date="2024-08-22T08:42:00Z"/>
        </w:rPr>
        <w:pPrChange w:id="190" w:author="Byung Jun" w:date="2024-08-08T11:21:00Z">
          <w:pPr>
            <w:pStyle w:val="B1"/>
          </w:pPr>
        </w:pPrChange>
      </w:pPr>
      <w:ins w:id="191" w:author="Byung Jun" w:date="2024-08-08T11:18:00Z">
        <w:del w:id="192" w:author="Rev-1" w:date="2024-08-22T08:42:00Z">
          <w:r w:rsidRPr="00DE0D54" w:rsidDel="00347B76">
            <w:delText>NOTE 1:</w:delText>
          </w:r>
          <w:r w:rsidRPr="00DE0D54" w:rsidDel="00347B76">
            <w:tab/>
          </w:r>
          <w:r w:rsidRPr="00197546" w:rsidDel="00347B76">
            <w:delText>The information to be included in the spatial map will be further defined</w:delText>
          </w:r>
          <w:r w:rsidRPr="00DE0D54" w:rsidDel="00347B76">
            <w:delText>.</w:delText>
          </w:r>
        </w:del>
      </w:ins>
    </w:p>
    <w:p w14:paraId="4224BA41" w14:textId="4D24D586" w:rsidR="00D839F3" w:rsidRDefault="00D839F3" w:rsidP="00D839F3">
      <w:pPr>
        <w:pStyle w:val="B1"/>
        <w:rPr>
          <w:ins w:id="193" w:author="Byung Jun" w:date="2024-08-08T11:18:00Z"/>
        </w:rPr>
      </w:pPr>
      <w:ins w:id="194" w:author="Byung Jun" w:date="2024-08-08T11:18:00Z">
        <w:r>
          <w:rPr>
            <w:noProof/>
          </w:rPr>
          <w:t>2)</w:t>
        </w:r>
        <w:r>
          <w:rPr>
            <w:noProof/>
          </w:rPr>
          <w:tab/>
        </w:r>
      </w:ins>
      <w:ins w:id="195" w:author="Byung Jun" w:date="2024-08-12T14:22:00Z">
        <w:r w:rsidR="008F40F9">
          <w:rPr>
            <w:noProof/>
          </w:rPr>
          <w:t xml:space="preserve">The SEAL </w:t>
        </w:r>
      </w:ins>
      <w:ins w:id="196" w:author="Rev-1" w:date="2024-08-21T21:57:00Z">
        <w:r w:rsidR="00AE30E2">
          <w:rPr>
            <w:noProof/>
          </w:rPr>
          <w:t>SMM server</w:t>
        </w:r>
      </w:ins>
      <w:ins w:id="197" w:author="Byung Jun" w:date="2024-08-12T14:22:00Z">
        <w:r w:rsidR="008F40F9">
          <w:rPr>
            <w:noProof/>
          </w:rPr>
          <w:t xml:space="preserve"> authorizes </w:t>
        </w:r>
        <w:r w:rsidR="008F40F9">
          <w:rPr>
            <w:noProof/>
            <w:lang w:val="en-US"/>
          </w:rPr>
          <w:t xml:space="preserve">VAL server (or SEAL SM client), and validates the request. </w:t>
        </w:r>
      </w:ins>
      <w:ins w:id="198" w:author="Byung Jun" w:date="2024-08-08T11:18:00Z">
        <w:r>
          <w:rPr>
            <w:noProof/>
          </w:rPr>
          <w:t xml:space="preserve">The SEAL </w:t>
        </w:r>
      </w:ins>
      <w:ins w:id="199" w:author="Rev-1" w:date="2024-08-21T21:57:00Z">
        <w:r w:rsidR="00AE30E2">
          <w:rPr>
            <w:noProof/>
          </w:rPr>
          <w:t>SMM server</w:t>
        </w:r>
      </w:ins>
      <w:ins w:id="200" w:author="Byung Jun" w:date="2024-08-08T11:18:00Z">
        <w:r>
          <w:rPr>
            <w:noProof/>
          </w:rPr>
          <w:t xml:space="preserve"> produces a requested spatial map using the processed sensor data</w:t>
        </w:r>
        <w:del w:id="201" w:author="Rev-1" w:date="2024-08-22T08:44:00Z">
          <w:r w:rsidDel="004D37E0">
            <w:rPr>
              <w:noProof/>
            </w:rPr>
            <w:delText xml:space="preserve"> </w:delText>
          </w:r>
        </w:del>
      </w:ins>
      <w:ins w:id="202" w:author="Byung Jun" w:date="2024-08-08T11:21:00Z">
        <w:del w:id="203" w:author="Rev-1" w:date="2024-08-22T08:44:00Z">
          <w:r w:rsidDel="004D37E0">
            <w:rPr>
              <w:noProof/>
            </w:rPr>
            <w:delText xml:space="preserve">which is </w:delText>
          </w:r>
        </w:del>
      </w:ins>
      <w:ins w:id="204" w:author="Byung Jun" w:date="2024-08-08T11:18:00Z">
        <w:del w:id="205" w:author="Rev-1" w:date="2024-08-22T08:44:00Z">
          <w:r w:rsidDel="004D37E0">
            <w:rPr>
              <w:noProof/>
            </w:rPr>
            <w:delText xml:space="preserve">required to estimate </w:delText>
          </w:r>
          <w:r w:rsidDel="004D37E0">
            <w:delText>the number of objects, type of the object, position, direction and speed of the object, etc</w:delText>
          </w:r>
        </w:del>
        <w:r>
          <w:t xml:space="preserve">. </w:t>
        </w:r>
      </w:ins>
    </w:p>
    <w:p w14:paraId="160A2B7A" w14:textId="48315E26" w:rsidR="00D839F3" w:rsidRDefault="00D839F3" w:rsidP="00D839F3">
      <w:pPr>
        <w:pStyle w:val="NO"/>
        <w:rPr>
          <w:ins w:id="206" w:author="Byung Jun" w:date="2024-08-08T11:18:00Z"/>
          <w:noProof/>
        </w:rPr>
      </w:pPr>
      <w:ins w:id="207" w:author="Byung Jun" w:date="2024-08-08T11:18:00Z">
        <w:r>
          <w:t>NOTE</w:t>
        </w:r>
        <w:del w:id="208" w:author="Rev-1" w:date="2024-08-22T08:44:00Z">
          <w:r w:rsidDel="004D37E0">
            <w:delText xml:space="preserve"> 2</w:delText>
          </w:r>
        </w:del>
        <w:r>
          <w:t>:</w:t>
        </w:r>
        <w:r>
          <w:tab/>
        </w:r>
      </w:ins>
      <w:ins w:id="209" w:author="Byung Jun" w:date="2024-08-12T14:22:00Z">
        <w:r w:rsidR="008F40F9">
          <w:t>F</w:t>
        </w:r>
      </w:ins>
      <w:ins w:id="210" w:author="Byung Jun" w:date="2024-08-08T11:18:00Z">
        <w:r>
          <w:t>or current release, the processed sensor data is stored at VAL layer (e.g.</w:t>
        </w:r>
      </w:ins>
      <w:ins w:id="211" w:author="Byung Jun" w:date="2024-08-08T11:22:00Z">
        <w:r>
          <w:t>,</w:t>
        </w:r>
      </w:ins>
      <w:ins w:id="212" w:author="Byung Jun" w:date="2024-08-08T11:18:00Z">
        <w:r>
          <w:t xml:space="preserve"> in database at VAL layer) and the SEAL </w:t>
        </w:r>
      </w:ins>
      <w:ins w:id="213" w:author="Rev-1" w:date="2024-08-21T21:57:00Z">
        <w:r w:rsidR="00AE30E2">
          <w:t>SMM server</w:t>
        </w:r>
      </w:ins>
      <w:ins w:id="214" w:author="Byung Jun" w:date="2024-08-08T11:18:00Z">
        <w:r>
          <w:t xml:space="preserve"> gets access to such database to </w:t>
        </w:r>
      </w:ins>
      <w:ins w:id="215" w:author="Rev-1" w:date="2024-08-22T08:44:00Z">
        <w:r w:rsidR="004D37E0">
          <w:t>create</w:t>
        </w:r>
      </w:ins>
      <w:ins w:id="216" w:author="Rev-1" w:date="2024-08-22T08:45:00Z">
        <w:r w:rsidR="004D37E0">
          <w:t xml:space="preserve"> a</w:t>
        </w:r>
      </w:ins>
      <w:ins w:id="217" w:author="Byung Jun" w:date="2024-08-08T11:18:00Z">
        <w:r>
          <w:t xml:space="preserve"> spatial map via application specific way which is out of SA6</w:t>
        </w:r>
      </w:ins>
      <w:ins w:id="218" w:author="Byung Jun" w:date="2024-08-08T11:22:00Z">
        <w:r>
          <w:t xml:space="preserve"> scope</w:t>
        </w:r>
      </w:ins>
      <w:ins w:id="219" w:author="Byung Jun" w:date="2024-08-08T11:18:00Z">
        <w:r>
          <w:t>.</w:t>
        </w:r>
      </w:ins>
    </w:p>
    <w:p w14:paraId="1F32B553" w14:textId="72E98CEA" w:rsidR="00D839F3" w:rsidRPr="00AC38DD" w:rsidRDefault="00D839F3" w:rsidP="00D839F3">
      <w:pPr>
        <w:pStyle w:val="B1"/>
        <w:rPr>
          <w:ins w:id="220" w:author="Byung Jun" w:date="2024-08-08T11:18:00Z"/>
          <w:noProof/>
        </w:rPr>
      </w:pPr>
      <w:ins w:id="221" w:author="Byung Jun" w:date="2024-08-08T11:18:00Z">
        <w:r>
          <w:rPr>
            <w:noProof/>
          </w:rPr>
          <w:t>3)</w:t>
        </w:r>
        <w:r>
          <w:rPr>
            <w:noProof/>
          </w:rPr>
          <w:tab/>
          <w:t xml:space="preserve">The SEAL </w:t>
        </w:r>
      </w:ins>
      <w:ins w:id="222" w:author="Rev-1" w:date="2024-08-21T21:57:00Z">
        <w:r w:rsidR="00AE30E2">
          <w:rPr>
            <w:noProof/>
          </w:rPr>
          <w:t>SMM server</w:t>
        </w:r>
      </w:ins>
      <w:ins w:id="223" w:author="Byung Jun" w:date="2024-08-08T11:18:00Z">
        <w:r>
          <w:rPr>
            <w:noProof/>
          </w:rPr>
          <w:t xml:space="preserve"> sends response message to the requestor with </w:t>
        </w:r>
      </w:ins>
      <w:ins w:id="224" w:author="Rev-1" w:date="2024-08-22T08:48:00Z">
        <w:r w:rsidR="004D37E0">
          <w:rPr>
            <w:noProof/>
          </w:rPr>
          <w:t xml:space="preserve">indication of </w:t>
        </w:r>
      </w:ins>
      <w:ins w:id="225" w:author="Rev-1" w:date="2024-08-22T08:49:00Z">
        <w:r w:rsidR="004D37E0">
          <w:rPr>
            <w:noProof/>
          </w:rPr>
          <w:t xml:space="preserve">success, </w:t>
        </w:r>
      </w:ins>
      <w:ins w:id="226" w:author="Byung Jun" w:date="2024-08-12T14:23:00Z">
        <w:r w:rsidR="008F40F9">
          <w:rPr>
            <w:noProof/>
          </w:rPr>
          <w:t>assigned</w:t>
        </w:r>
      </w:ins>
      <w:ins w:id="227" w:author="Byung Jun" w:date="2024-08-08T11:18:00Z">
        <w:r>
          <w:rPr>
            <w:noProof/>
          </w:rPr>
          <w:t xml:space="preserve"> spatial map ID and information which includes </w:t>
        </w:r>
        <w:r w:rsidRPr="00690F8C">
          <w:t>three</w:t>
        </w:r>
        <w:r>
          <w:t>-</w:t>
        </w:r>
        <w:r w:rsidRPr="00690F8C">
          <w:t>dimensional</w:t>
        </w:r>
        <w:r>
          <w:t xml:space="preserve"> space defined by the spatial map,</w:t>
        </w:r>
        <w:r>
          <w:rPr>
            <w:noProof/>
          </w:rPr>
          <w:t xml:space="preserve"> stationary or moving objects with attributes of them.</w:t>
        </w:r>
      </w:ins>
      <w:ins w:id="228" w:author="Rev-1" w:date="2024-08-22T08:47:00Z">
        <w:r w:rsidR="004D37E0">
          <w:rPr>
            <w:noProof/>
          </w:rPr>
          <w:t xml:space="preserve"> </w:t>
        </w:r>
        <w:r w:rsidR="004D37E0" w:rsidRPr="004D37E0">
          <w:rPr>
            <w:noProof/>
          </w:rPr>
          <w:t>Otherwise, the response includes an indication of failure and may include a reason for failure.</w:t>
        </w:r>
      </w:ins>
    </w:p>
    <w:p w14:paraId="7762E7FF" w14:textId="72A52FDD" w:rsidR="00D839F3" w:rsidDel="004D37E0" w:rsidRDefault="00D839F3" w:rsidP="00D839F3">
      <w:pPr>
        <w:pStyle w:val="NO"/>
        <w:rPr>
          <w:ins w:id="229" w:author="Byung Jun" w:date="2024-08-08T11:18:00Z"/>
          <w:del w:id="230" w:author="Rev-1" w:date="2024-08-22T08:45:00Z"/>
        </w:rPr>
      </w:pPr>
      <w:ins w:id="231" w:author="Byung Jun" w:date="2024-08-08T11:18:00Z">
        <w:del w:id="232" w:author="Rev-1" w:date="2024-08-22T08:45:00Z">
          <w:r w:rsidDel="004D37E0">
            <w:delText>NOTE 3:</w:delText>
          </w:r>
          <w:r w:rsidDel="004D37E0">
            <w:tab/>
          </w:r>
          <w:r w:rsidRPr="00197546" w:rsidDel="004D37E0">
            <w:delText>The spatial map information in the response message will be further defined.</w:delText>
          </w:r>
        </w:del>
      </w:ins>
    </w:p>
    <w:p w14:paraId="286B2058" w14:textId="00C48C67" w:rsidR="00D839F3" w:rsidRPr="004C2A0E" w:rsidDel="00D44772" w:rsidRDefault="00D839F3" w:rsidP="00D839F3">
      <w:pPr>
        <w:pStyle w:val="EditorsNote"/>
        <w:rPr>
          <w:del w:id="233" w:author="Rev-1" w:date="2024-08-21T21:26:00Z"/>
        </w:rPr>
      </w:pPr>
      <w:ins w:id="234" w:author="Byung Jun" w:date="2024-08-08T11:32:00Z">
        <w:del w:id="235" w:author="Rev-1" w:date="2024-08-21T21:26:00Z">
          <w:r w:rsidRPr="00761F16" w:rsidDel="00D44772">
            <w:delText>Editor's Note</w:delText>
          </w:r>
        </w:del>
      </w:ins>
      <w:ins w:id="236" w:author="Byung Jun" w:date="2024-08-08T11:18:00Z">
        <w:del w:id="237" w:author="Rev-1" w:date="2024-08-21T21:26:00Z">
          <w:r w:rsidRPr="0042092C" w:rsidDel="00D44772">
            <w:delText>:</w:delText>
          </w:r>
          <w:r w:rsidRPr="0042092C" w:rsidDel="00D44772">
            <w:tab/>
            <w:delText>The nec</w:delText>
          </w:r>
        </w:del>
      </w:ins>
      <w:ins w:id="238" w:author="Byung Jun" w:date="2024-08-08T11:34:00Z">
        <w:del w:id="239" w:author="Rev-1" w:date="2024-08-21T21:26:00Z">
          <w:r w:rsidDel="00D44772">
            <w:delText>essity</w:delText>
          </w:r>
        </w:del>
      </w:ins>
      <w:ins w:id="240" w:author="Byung Jun" w:date="2024-08-08T11:18:00Z">
        <w:del w:id="241" w:author="Rev-1" w:date="2024-08-21T21:26:00Z">
          <w:r w:rsidRPr="0042092C" w:rsidDel="00D44772">
            <w:delText xml:space="preserve"> of supporting third party triggered spatial map producing, in addition to spatial map service provider self-determined of map producing</w:delText>
          </w:r>
        </w:del>
      </w:ins>
      <w:ins w:id="242" w:author="Byung Jun" w:date="2024-08-08T11:34:00Z">
        <w:del w:id="243" w:author="Rev-1" w:date="2024-08-21T21:26:00Z">
          <w:r w:rsidDel="00D44772">
            <w:delText>,</w:delText>
          </w:r>
        </w:del>
      </w:ins>
      <w:ins w:id="244" w:author="Byung Jun" w:date="2024-08-08T11:18:00Z">
        <w:del w:id="245" w:author="Rev-1" w:date="2024-08-21T21:26:00Z">
          <w:r w:rsidRPr="0042092C" w:rsidDel="00D44772">
            <w:delText xml:space="preserve"> </w:delText>
          </w:r>
        </w:del>
      </w:ins>
      <w:ins w:id="246" w:author="Byung Jun" w:date="2024-08-12T14:23:00Z">
        <w:del w:id="247" w:author="Rev-1" w:date="2024-08-21T21:26:00Z">
          <w:r w:rsidR="008F40F9" w:rsidDel="00D44772">
            <w:delText>needs</w:delText>
          </w:r>
        </w:del>
      </w:ins>
      <w:ins w:id="248" w:author="Byung Jun" w:date="2024-08-08T11:18:00Z">
        <w:del w:id="249" w:author="Rev-1" w:date="2024-08-21T21:26:00Z">
          <w:r w:rsidRPr="0042092C" w:rsidDel="00D44772">
            <w:delText xml:space="preserve"> furthe</w:delText>
          </w:r>
          <w:r w:rsidDel="00D44772">
            <w:delText>r discussion</w:delText>
          </w:r>
          <w:r w:rsidRPr="0042092C" w:rsidDel="00D44772">
            <w:delText>.</w:delText>
          </w:r>
        </w:del>
      </w:ins>
    </w:p>
    <w:p w14:paraId="30C48971" w14:textId="11692159" w:rsidR="00D839F3" w:rsidRDefault="00D839F3" w:rsidP="00D839F3">
      <w:pPr>
        <w:pStyle w:val="40"/>
      </w:pPr>
      <w:bookmarkStart w:id="250" w:name="_Toc170907447"/>
      <w:r>
        <w:t>9.3.</w:t>
      </w:r>
      <w:del w:id="251" w:author="Byung Jun" w:date="2024-08-08T11:37:00Z">
        <w:r w:rsidDel="00B80602">
          <w:delText>x</w:delText>
        </w:r>
      </w:del>
      <w:ins w:id="252" w:author="Byung Jun" w:date="2024-08-08T11:37:00Z">
        <w:r>
          <w:t>1</w:t>
        </w:r>
      </w:ins>
      <w:r>
        <w:t>.1</w:t>
      </w:r>
      <w:r>
        <w:tab/>
        <w:t xml:space="preserve">Information flows for </w:t>
      </w:r>
      <w:del w:id="253" w:author="Byung Jun" w:date="2024-08-08T11:38:00Z">
        <w:r w:rsidDel="00B80602">
          <w:delText>&lt;Procedure Name&gt;</w:delText>
        </w:r>
      </w:del>
      <w:bookmarkEnd w:id="250"/>
      <w:ins w:id="254" w:author="Byung Jun" w:date="2024-08-08T11:38:00Z">
        <w:del w:id="255" w:author="Rev-1" w:date="2024-08-22T08:52:00Z">
          <w:r w:rsidDel="004D37E0">
            <w:delText>Produc</w:delText>
          </w:r>
        </w:del>
      </w:ins>
      <w:ins w:id="256" w:author="Byung Jun" w:date="2024-08-08T16:54:00Z">
        <w:del w:id="257" w:author="Rev-1" w:date="2024-08-22T08:52:00Z">
          <w:r w:rsidDel="004D37E0">
            <w:delText>e</w:delText>
          </w:r>
        </w:del>
      </w:ins>
      <w:ins w:id="258" w:author="Rev-1" w:date="2024-08-22T08:52:00Z">
        <w:r w:rsidR="004D37E0">
          <w:t>Create</w:t>
        </w:r>
      </w:ins>
      <w:ins w:id="259" w:author="Byung Jun" w:date="2024-08-08T11:38:00Z">
        <w:r>
          <w:t xml:space="preserve"> spatial map</w:t>
        </w:r>
      </w:ins>
    </w:p>
    <w:p w14:paraId="7ED973BC" w14:textId="77777777" w:rsidR="00D839F3" w:rsidRDefault="00D839F3" w:rsidP="00D839F3">
      <w:pPr>
        <w:pStyle w:val="EditorsNote"/>
        <w:rPr>
          <w:ins w:id="260" w:author="Byung Jun" w:date="2024-08-08T11:38:00Z"/>
        </w:rPr>
      </w:pPr>
      <w:del w:id="261" w:author="Byung Jun" w:date="2024-08-08T11:41:00Z">
        <w:r w:rsidDel="00B80602">
          <w:delText>Editor’s Note: This clause provides information flows for Spatial Map (SM)</w:delText>
        </w:r>
        <w:r w:rsidRPr="003167FF" w:rsidDel="00B80602">
          <w:delText xml:space="preserve"> management</w:delText>
        </w:r>
        <w:r w:rsidDel="00B80602">
          <w:delText>.</w:delText>
        </w:r>
      </w:del>
    </w:p>
    <w:p w14:paraId="3A9F87B3" w14:textId="287E4DD3" w:rsidR="004D37E0" w:rsidRPr="001430EF" w:rsidRDefault="004D37E0" w:rsidP="001430EF">
      <w:pPr>
        <w:pStyle w:val="EditorsNote"/>
        <w:rPr>
          <w:ins w:id="262" w:author="Rev-1" w:date="2024-08-22T08:53:00Z"/>
        </w:rPr>
      </w:pPr>
      <w:ins w:id="263" w:author="Rev-1" w:date="2024-08-22T08:53:00Z">
        <w:r w:rsidRPr="001430EF">
          <w:rPr>
            <w:rFonts w:hint="eastAsia"/>
          </w:rPr>
          <w:t>E</w:t>
        </w:r>
        <w:r w:rsidRPr="001430EF">
          <w:t xml:space="preserve">ditor’s Note: The definition of information </w:t>
        </w:r>
      </w:ins>
      <w:ins w:id="264" w:author="Rev-1" w:date="2024-08-22T08:54:00Z">
        <w:r w:rsidR="001430EF" w:rsidRPr="001430EF">
          <w:t>flow for create spatial map procedure is FFS.</w:t>
        </w:r>
      </w:ins>
    </w:p>
    <w:p w14:paraId="071C64F1" w14:textId="0553B75C" w:rsidR="00D839F3" w:rsidRPr="003167FF" w:rsidRDefault="00D839F3" w:rsidP="00D839F3">
      <w:pPr>
        <w:pStyle w:val="EditorsNote"/>
      </w:pPr>
    </w:p>
    <w:p w14:paraId="675929BF" w14:textId="160EFD48" w:rsidR="00D839F3" w:rsidRDefault="00D839F3" w:rsidP="00D839F3">
      <w:pPr>
        <w:pStyle w:val="30"/>
        <w:rPr>
          <w:ins w:id="265" w:author="Rev-1" w:date="2024-08-22T09:01:00Z"/>
        </w:rPr>
      </w:pPr>
      <w:ins w:id="266" w:author="Byung Jun" w:date="2024-08-08T11:46:00Z">
        <w:r>
          <w:lastRenderedPageBreak/>
          <w:t>9.3.</w:t>
        </w:r>
      </w:ins>
      <w:ins w:id="267" w:author="Byung Jun" w:date="2024-08-08T11:48:00Z">
        <w:r>
          <w:t>2</w:t>
        </w:r>
      </w:ins>
      <w:ins w:id="268" w:author="Byung Jun" w:date="2024-08-08T11:46:00Z">
        <w:r>
          <w:tab/>
        </w:r>
      </w:ins>
      <w:ins w:id="269" w:author="Byung Jun" w:date="2024-08-08T11:50:00Z">
        <w:del w:id="270" w:author="Rev-1" w:date="2024-08-22T09:02:00Z">
          <w:r w:rsidDel="001430EF">
            <w:delText>Get</w:delText>
          </w:r>
        </w:del>
      </w:ins>
      <w:ins w:id="271" w:author="Rev-1" w:date="2024-08-22T09:02:00Z">
        <w:r w:rsidR="001430EF">
          <w:t>Discover</w:t>
        </w:r>
      </w:ins>
      <w:ins w:id="272" w:author="Byung Jun" w:date="2024-08-08T11:50:00Z">
        <w:r>
          <w:t xml:space="preserve"> spatial map</w:t>
        </w:r>
      </w:ins>
    </w:p>
    <w:p w14:paraId="3B969C0E" w14:textId="2A87319F" w:rsidR="001430EF" w:rsidRDefault="001430EF" w:rsidP="001430EF">
      <w:pPr>
        <w:rPr>
          <w:ins w:id="273" w:author="Rev-1" w:date="2024-08-22T09:03:00Z"/>
          <w:noProof/>
        </w:rPr>
      </w:pPr>
      <w:ins w:id="274" w:author="Rev-1" w:date="2024-08-22T09:03:00Z">
        <w:r>
          <w:rPr>
            <w:noProof/>
            <w:lang w:val="en-US"/>
          </w:rPr>
          <w:t xml:space="preserve">Figure 9.3.2-1 depicts the procedure for an authorized spatial map consumer </w:t>
        </w:r>
        <w:r>
          <w:rPr>
            <w:noProof/>
          </w:rPr>
          <w:t>(VAL server or SEAL SM client) to discover spatial map</w:t>
        </w:r>
      </w:ins>
      <w:ins w:id="275" w:author="Rev-1" w:date="2024-08-22T09:22:00Z">
        <w:r w:rsidR="006F68CD">
          <w:rPr>
            <w:noProof/>
          </w:rPr>
          <w:t>(s)</w:t>
        </w:r>
      </w:ins>
      <w:ins w:id="276" w:author="Rev-1" w:date="2024-08-22T09:03:00Z">
        <w:r>
          <w:rPr>
            <w:noProof/>
          </w:rPr>
          <w:t>. The service is provided by SEAL SMM server.</w:t>
        </w:r>
      </w:ins>
    </w:p>
    <w:p w14:paraId="0355D8E9" w14:textId="346B4C87" w:rsidR="001430EF" w:rsidRPr="001430EF" w:rsidRDefault="001430EF" w:rsidP="001430EF">
      <w:pPr>
        <w:rPr>
          <w:ins w:id="277" w:author="Rev-1" w:date="2024-08-22T09:02:00Z"/>
        </w:rPr>
      </w:pPr>
    </w:p>
    <w:p w14:paraId="1363B11C" w14:textId="737BAEC8" w:rsidR="001430EF" w:rsidRDefault="007D3001" w:rsidP="006F68CD">
      <w:pPr>
        <w:jc w:val="center"/>
        <w:rPr>
          <w:ins w:id="278" w:author="Rev-1" w:date="2024-08-22T09:04:00Z"/>
        </w:rPr>
      </w:pPr>
      <w:ins w:id="279" w:author="Rev-1" w:date="2024-08-22T14:09:00Z">
        <w:r>
          <w:object w:dxaOrig="5866" w:dyaOrig="3121" w14:anchorId="6AED257E">
            <v:shape id="_x0000_i1029" type="#_x0000_t75" style="width:293.45pt;height:155.85pt" o:ole="">
              <v:imagedata r:id="rId12" o:title=""/>
            </v:shape>
            <o:OLEObject Type="Embed" ProgID="Visio.Drawing.15" ShapeID="_x0000_i1029" DrawAspect="Content" ObjectID="_1785853326" r:id="rId13"/>
          </w:object>
        </w:r>
      </w:ins>
      <w:del w:id="280" w:author="Rev-1" w:date="2024-08-22T14:08:00Z">
        <w:r w:rsidR="005D67B2" w:rsidDel="007D3001">
          <w:fldChar w:fldCharType="begin"/>
        </w:r>
        <w:r w:rsidR="00DF541E">
          <w:fldChar w:fldCharType="separate"/>
        </w:r>
        <w:r w:rsidR="005D67B2" w:rsidDel="007D3001">
          <w:fldChar w:fldCharType="end"/>
        </w:r>
      </w:del>
    </w:p>
    <w:p w14:paraId="699709AD" w14:textId="57481D4A" w:rsidR="006F68CD" w:rsidRDefault="006F68CD" w:rsidP="006F68CD">
      <w:pPr>
        <w:pStyle w:val="TF"/>
        <w:rPr>
          <w:ins w:id="281" w:author="Rev-1" w:date="2024-08-22T09:16:00Z"/>
          <w:noProof/>
          <w:lang w:val="en-US"/>
        </w:rPr>
      </w:pPr>
      <w:ins w:id="282" w:author="Rev-1" w:date="2024-08-22T09:16:00Z">
        <w:r w:rsidRPr="003167FF">
          <w:rPr>
            <w:noProof/>
          </w:rPr>
          <w:t>Figure 9.</w:t>
        </w:r>
        <w:r>
          <w:rPr>
            <w:noProof/>
          </w:rPr>
          <w:t>3</w:t>
        </w:r>
        <w:r w:rsidRPr="003167FF">
          <w:rPr>
            <w:noProof/>
          </w:rPr>
          <w:t>.</w:t>
        </w:r>
        <w:r>
          <w:rPr>
            <w:noProof/>
          </w:rPr>
          <w:t>2</w:t>
        </w:r>
        <w:r w:rsidRPr="003167FF">
          <w:rPr>
            <w:noProof/>
          </w:rPr>
          <w:t xml:space="preserve">-1: </w:t>
        </w:r>
        <w:r>
          <w:rPr>
            <w:noProof/>
          </w:rPr>
          <w:t>Discover spatial map procedure</w:t>
        </w:r>
      </w:ins>
    </w:p>
    <w:p w14:paraId="4F0D1812" w14:textId="60AFAE70" w:rsidR="006F68CD" w:rsidRDefault="006F68CD" w:rsidP="006F68CD">
      <w:pPr>
        <w:pStyle w:val="B1"/>
        <w:rPr>
          <w:ins w:id="283" w:author="Rev-1" w:date="2024-08-22T09:17:00Z"/>
          <w:noProof/>
          <w:lang w:val="en-US"/>
        </w:rPr>
      </w:pPr>
      <w:ins w:id="284" w:author="Rev-1" w:date="2024-08-22T09:17:00Z">
        <w:r w:rsidRPr="00FE1B0C">
          <w:rPr>
            <w:noProof/>
            <w:lang w:val="en-US"/>
          </w:rPr>
          <w:t>1)</w:t>
        </w:r>
        <w:r>
          <w:rPr>
            <w:noProof/>
            <w:lang w:val="en-US"/>
          </w:rPr>
          <w:tab/>
          <w:t>The VAL server (or SEAL SM client) sends a request message to the SEAL SMM server to discover spatial map</w:t>
        </w:r>
      </w:ins>
      <w:ins w:id="285" w:author="Rev-1" w:date="2024-08-22T09:22:00Z">
        <w:r>
          <w:rPr>
            <w:noProof/>
            <w:lang w:val="en-US"/>
          </w:rPr>
          <w:t>(s)</w:t>
        </w:r>
      </w:ins>
      <w:ins w:id="286" w:author="Rev-1" w:date="2024-08-22T09:17:00Z">
        <w:r>
          <w:rPr>
            <w:noProof/>
            <w:lang w:val="en-US"/>
          </w:rPr>
          <w:t xml:space="preserve">. The request includes requestor ID, </w:t>
        </w:r>
      </w:ins>
      <w:ins w:id="287" w:author="Rev-1" w:date="2024-08-22T09:18:00Z">
        <w:r>
          <w:rPr>
            <w:noProof/>
            <w:lang w:val="en-US"/>
          </w:rPr>
          <w:t>security credentials</w:t>
        </w:r>
      </w:ins>
      <w:ins w:id="288" w:author="Rev-1" w:date="2024-08-22T09:17:00Z">
        <w:r>
          <w:rPr>
            <w:noProof/>
            <w:lang w:val="en-US"/>
          </w:rPr>
          <w:t xml:space="preserve">, </w:t>
        </w:r>
        <w:r w:rsidRPr="00690F8C">
          <w:t>three</w:t>
        </w:r>
        <w:r>
          <w:t>-</w:t>
        </w:r>
        <w:r w:rsidRPr="00690F8C">
          <w:t xml:space="preserve">dimensional area </w:t>
        </w:r>
        <w:r>
          <w:t>of interest or localization information to discover spatial maps in the area, optionally discovery filters, i.e., a set of characteristics to search the matching spatial maps when multiple spatial maps are allowed in the area of interest.</w:t>
        </w:r>
      </w:ins>
    </w:p>
    <w:p w14:paraId="44613BD6" w14:textId="06320C3C" w:rsidR="006F68CD" w:rsidRDefault="006F68CD" w:rsidP="006F68CD">
      <w:pPr>
        <w:pStyle w:val="NO"/>
        <w:rPr>
          <w:ins w:id="289" w:author="Rev-1" w:date="2024-08-22T09:17:00Z"/>
        </w:rPr>
      </w:pPr>
      <w:ins w:id="290" w:author="Rev-1" w:date="2024-08-22T09:17:00Z">
        <w:r w:rsidRPr="00690F8C">
          <w:t>NOTE:</w:t>
        </w:r>
        <w:r w:rsidRPr="00690F8C">
          <w:tab/>
          <w:t xml:space="preserve">How </w:t>
        </w:r>
        <w:r>
          <w:t>the consumer</w:t>
        </w:r>
        <w:r w:rsidRPr="00690F8C">
          <w:t xml:space="preserve"> identifies which three</w:t>
        </w:r>
        <w:r>
          <w:t>-</w:t>
        </w:r>
        <w:r w:rsidRPr="00690F8C">
          <w:t xml:space="preserve">dimensional area </w:t>
        </w:r>
        <w:r>
          <w:t xml:space="preserve">of interest </w:t>
        </w:r>
        <w:r w:rsidRPr="00690F8C">
          <w:t xml:space="preserve">to </w:t>
        </w:r>
        <w:r>
          <w:t>get the</w:t>
        </w:r>
        <w:r w:rsidRPr="00690F8C">
          <w:t xml:space="preserve"> spatial </w:t>
        </w:r>
        <w:r>
          <w:t>map</w:t>
        </w:r>
        <w:r w:rsidRPr="00690F8C">
          <w:t xml:space="preserve"> is not in </w:t>
        </w:r>
        <w:r>
          <w:t xml:space="preserve">the </w:t>
        </w:r>
        <w:r w:rsidRPr="00690F8C">
          <w:t xml:space="preserve">scope of </w:t>
        </w:r>
        <w:r>
          <w:t xml:space="preserve">this </w:t>
        </w:r>
      </w:ins>
      <w:ins w:id="291" w:author="Rev-1" w:date="2024-08-22T09:19:00Z">
        <w:r>
          <w:t>document</w:t>
        </w:r>
      </w:ins>
      <w:ins w:id="292" w:author="Rev-1" w:date="2024-08-22T09:17:00Z">
        <w:r w:rsidRPr="00690F8C">
          <w:t>.</w:t>
        </w:r>
      </w:ins>
    </w:p>
    <w:p w14:paraId="1B1AECDE" w14:textId="77777777" w:rsidR="005D67B2" w:rsidRDefault="006F68CD" w:rsidP="00196317">
      <w:pPr>
        <w:pStyle w:val="B1"/>
        <w:rPr>
          <w:ins w:id="293" w:author="Rev-1" w:date="2024-08-22T09:52:00Z"/>
          <w:noProof/>
          <w:lang w:val="en-US"/>
        </w:rPr>
      </w:pPr>
      <w:ins w:id="294" w:author="Rev-1" w:date="2024-08-22T09:17:00Z">
        <w:r>
          <w:rPr>
            <w:noProof/>
          </w:rPr>
          <w:t>2)</w:t>
        </w:r>
        <w:r>
          <w:rPr>
            <w:noProof/>
          </w:rPr>
          <w:tab/>
          <w:t xml:space="preserve">The SEAL SMM server authorizes </w:t>
        </w:r>
        <w:r>
          <w:rPr>
            <w:noProof/>
            <w:lang w:val="en-US"/>
          </w:rPr>
          <w:t xml:space="preserve">VAL server (or SEAL SM client), and validates the request. Then the server </w:t>
        </w:r>
      </w:ins>
      <w:ins w:id="295" w:author="Rev-1" w:date="2024-08-22T09:21:00Z">
        <w:r>
          <w:rPr>
            <w:noProof/>
            <w:lang w:val="en-US"/>
          </w:rPr>
          <w:t>finds</w:t>
        </w:r>
      </w:ins>
      <w:ins w:id="296" w:author="Rev-1" w:date="2024-08-22T09:17:00Z">
        <w:r>
          <w:rPr>
            <w:noProof/>
            <w:lang w:val="en-US"/>
          </w:rPr>
          <w:t xml:space="preserve"> spatial map</w:t>
        </w:r>
      </w:ins>
      <w:ins w:id="297" w:author="Rev-1" w:date="2024-08-22T09:22:00Z">
        <w:r>
          <w:rPr>
            <w:noProof/>
            <w:lang w:val="en-US"/>
          </w:rPr>
          <w:t>(s)</w:t>
        </w:r>
      </w:ins>
      <w:ins w:id="298" w:author="Rev-1" w:date="2024-08-22T09:23:00Z">
        <w:r>
          <w:rPr>
            <w:noProof/>
            <w:lang w:val="en-US"/>
          </w:rPr>
          <w:t xml:space="preserve"> which </w:t>
        </w:r>
      </w:ins>
      <w:ins w:id="299" w:author="Rev-1" w:date="2024-08-22T09:26:00Z">
        <w:r w:rsidR="00196317">
          <w:rPr>
            <w:noProof/>
            <w:lang w:val="en-US"/>
          </w:rPr>
          <w:t>matches</w:t>
        </w:r>
      </w:ins>
      <w:ins w:id="300" w:author="Rev-1" w:date="2024-08-22T09:23:00Z">
        <w:r>
          <w:rPr>
            <w:noProof/>
            <w:lang w:val="en-US"/>
          </w:rPr>
          <w:t xml:space="preserve"> requested </w:t>
        </w:r>
      </w:ins>
      <w:ins w:id="301" w:author="Rev-1" w:date="2024-08-22T09:24:00Z">
        <w:r>
          <w:rPr>
            <w:noProof/>
            <w:lang w:val="en-US"/>
          </w:rPr>
          <w:t>discovery requirements</w:t>
        </w:r>
      </w:ins>
      <w:ins w:id="302" w:author="Rev-1" w:date="2024-08-22T09:17:00Z">
        <w:r>
          <w:rPr>
            <w:noProof/>
            <w:lang w:val="en-US"/>
          </w:rPr>
          <w:t xml:space="preserve">. </w:t>
        </w:r>
      </w:ins>
    </w:p>
    <w:p w14:paraId="5ADF66EA" w14:textId="4D1B4F73" w:rsidR="00BD3245" w:rsidRDefault="005D67B2" w:rsidP="00196317">
      <w:pPr>
        <w:pStyle w:val="B1"/>
        <w:rPr>
          <w:ins w:id="303" w:author="Rev-1" w:date="2024-08-22T09:31:00Z"/>
          <w:noProof/>
        </w:rPr>
      </w:pPr>
      <w:ins w:id="304" w:author="Rev-1" w:date="2024-08-22T09:52:00Z">
        <w:r>
          <w:rPr>
            <w:noProof/>
          </w:rPr>
          <w:t>3)</w:t>
        </w:r>
        <w:r>
          <w:rPr>
            <w:noProof/>
          </w:rPr>
          <w:tab/>
        </w:r>
      </w:ins>
      <w:ins w:id="305" w:author="Rev-1" w:date="2024-08-22T09:17:00Z">
        <w:r w:rsidR="006F68CD">
          <w:rPr>
            <w:noProof/>
            <w:lang w:val="en-US"/>
          </w:rPr>
          <w:t xml:space="preserve">The </w:t>
        </w:r>
        <w:r w:rsidR="006F68CD">
          <w:rPr>
            <w:noProof/>
          </w:rPr>
          <w:t xml:space="preserve">SEAL SMM server sends the </w:t>
        </w:r>
      </w:ins>
      <w:ins w:id="306" w:author="Rev-1" w:date="2024-08-22T09:24:00Z">
        <w:r w:rsidR="006F68CD">
          <w:rPr>
            <w:noProof/>
          </w:rPr>
          <w:t>discover</w:t>
        </w:r>
      </w:ins>
      <w:ins w:id="307" w:author="Rev-1" w:date="2024-08-22T09:17:00Z">
        <w:r w:rsidR="006F68CD">
          <w:rPr>
            <w:noProof/>
          </w:rPr>
          <w:t xml:space="preserve"> spatial map response message to the </w:t>
        </w:r>
      </w:ins>
      <w:ins w:id="308" w:author="Rev-1" w:date="2024-08-22T09:26:00Z">
        <w:r w:rsidR="00196317">
          <w:rPr>
            <w:noProof/>
          </w:rPr>
          <w:t>request</w:t>
        </w:r>
      </w:ins>
      <w:ins w:id="309" w:author="Rev-1" w:date="2024-08-22T09:27:00Z">
        <w:r w:rsidR="00196317">
          <w:rPr>
            <w:noProof/>
          </w:rPr>
          <w:t>o</w:t>
        </w:r>
      </w:ins>
      <w:ins w:id="310" w:author="Rev-1" w:date="2024-08-22T09:26:00Z">
        <w:r w:rsidR="00196317">
          <w:rPr>
            <w:noProof/>
          </w:rPr>
          <w:t>r</w:t>
        </w:r>
      </w:ins>
      <w:ins w:id="311" w:author="Rev-1" w:date="2024-08-22T09:17:00Z">
        <w:r w:rsidR="006F68CD">
          <w:rPr>
            <w:noProof/>
          </w:rPr>
          <w:t xml:space="preserve"> with spatial map ID</w:t>
        </w:r>
      </w:ins>
      <w:ins w:id="312" w:author="Rev-1" w:date="2024-08-22T09:27:00Z">
        <w:r w:rsidR="00196317">
          <w:rPr>
            <w:noProof/>
          </w:rPr>
          <w:t>(s)</w:t>
        </w:r>
      </w:ins>
      <w:ins w:id="313" w:author="Rev-1" w:date="2024-08-22T09:17:00Z">
        <w:r w:rsidR="006F68CD">
          <w:rPr>
            <w:noProof/>
          </w:rPr>
          <w:t xml:space="preserve"> when matching spatial map is found, otherwise it sends failure indication with reason.</w:t>
        </w:r>
      </w:ins>
    </w:p>
    <w:p w14:paraId="6554BDE1" w14:textId="07BF5D39" w:rsidR="00196317" w:rsidRDefault="00196317" w:rsidP="00196317">
      <w:pPr>
        <w:pStyle w:val="40"/>
        <w:rPr>
          <w:ins w:id="314" w:author="Rev-1" w:date="2024-08-22T09:31:00Z"/>
        </w:rPr>
      </w:pPr>
      <w:ins w:id="315" w:author="Rev-1" w:date="2024-08-22T09:31:00Z">
        <w:r>
          <w:t>9.3.2.1</w:t>
        </w:r>
        <w:r>
          <w:tab/>
          <w:t xml:space="preserve">Information flows for </w:t>
        </w:r>
      </w:ins>
      <w:ins w:id="316" w:author="Rev-1" w:date="2024-08-22T09:32:00Z">
        <w:r>
          <w:t>Discover</w:t>
        </w:r>
      </w:ins>
      <w:ins w:id="317" w:author="Rev-1" w:date="2024-08-22T09:31:00Z">
        <w:r>
          <w:t xml:space="preserve"> spatial map</w:t>
        </w:r>
      </w:ins>
    </w:p>
    <w:p w14:paraId="26C81830" w14:textId="7D7F00A4" w:rsidR="00196317" w:rsidRPr="00196317" w:rsidRDefault="00196317" w:rsidP="00196317">
      <w:pPr>
        <w:pStyle w:val="EditorsNote"/>
        <w:rPr>
          <w:ins w:id="318" w:author="Rev-1" w:date="2024-08-22T09:02:00Z"/>
        </w:rPr>
      </w:pPr>
      <w:ins w:id="319" w:author="Rev-1" w:date="2024-08-22T09:31:00Z">
        <w:r w:rsidRPr="001430EF">
          <w:rPr>
            <w:rFonts w:hint="eastAsia"/>
          </w:rPr>
          <w:t>E</w:t>
        </w:r>
        <w:r w:rsidRPr="001430EF">
          <w:t xml:space="preserve">ditor’s Note: The definition of information flow for </w:t>
        </w:r>
      </w:ins>
      <w:ins w:id="320" w:author="Rev-1" w:date="2024-08-22T09:32:00Z">
        <w:r>
          <w:t>discover</w:t>
        </w:r>
      </w:ins>
      <w:ins w:id="321" w:author="Rev-1" w:date="2024-08-22T09:31:00Z">
        <w:r w:rsidRPr="001430EF">
          <w:t xml:space="preserve"> spatial map procedure is FFS.</w:t>
        </w:r>
      </w:ins>
    </w:p>
    <w:p w14:paraId="562285FD" w14:textId="6D80A592" w:rsidR="001430EF" w:rsidRPr="001430EF" w:rsidRDefault="001430EF" w:rsidP="00196317">
      <w:pPr>
        <w:pStyle w:val="30"/>
        <w:rPr>
          <w:ins w:id="322" w:author="Byung Jun" w:date="2024-08-08T11:46:00Z"/>
        </w:rPr>
      </w:pPr>
      <w:ins w:id="323" w:author="Rev-1" w:date="2024-08-22T09:02:00Z">
        <w:r>
          <w:t>9.3.3</w:t>
        </w:r>
        <w:r>
          <w:tab/>
          <w:t>Get spatial map</w:t>
        </w:r>
      </w:ins>
      <w:ins w:id="324" w:author="Rev-1" w:date="2024-08-22T09:33:00Z">
        <w:r w:rsidR="00196317">
          <w:t xml:space="preserve"> information</w:t>
        </w:r>
      </w:ins>
    </w:p>
    <w:p w14:paraId="62A36711" w14:textId="36F46BFD" w:rsidR="00D839F3" w:rsidRDefault="00D839F3" w:rsidP="00D839F3">
      <w:pPr>
        <w:rPr>
          <w:ins w:id="325" w:author="Byung Jun" w:date="2024-08-08T12:07:00Z"/>
          <w:noProof/>
        </w:rPr>
      </w:pPr>
      <w:ins w:id="326" w:author="Byung Jun" w:date="2024-08-08T12:07:00Z">
        <w:r>
          <w:rPr>
            <w:noProof/>
            <w:lang w:val="en-US"/>
          </w:rPr>
          <w:t>Figure 9.3.</w:t>
        </w:r>
      </w:ins>
      <w:ins w:id="327" w:author="Rev-1" w:date="2024-08-22T09:02:00Z">
        <w:r w:rsidR="001430EF">
          <w:rPr>
            <w:noProof/>
            <w:lang w:val="en-US"/>
          </w:rPr>
          <w:t>3</w:t>
        </w:r>
      </w:ins>
      <w:ins w:id="328" w:author="Byung Jun" w:date="2024-08-08T12:07:00Z">
        <w:del w:id="329" w:author="Rev-1" w:date="2024-08-22T09:02:00Z">
          <w:r w:rsidDel="001430EF">
            <w:rPr>
              <w:noProof/>
              <w:lang w:val="en-US"/>
            </w:rPr>
            <w:delText>2</w:delText>
          </w:r>
        </w:del>
        <w:r>
          <w:rPr>
            <w:noProof/>
            <w:lang w:val="en-US"/>
          </w:rPr>
          <w:t xml:space="preserve">-1 </w:t>
        </w:r>
      </w:ins>
      <w:ins w:id="330" w:author="Byung Jun" w:date="2024-08-12T14:25:00Z">
        <w:r w:rsidR="00F16613">
          <w:rPr>
            <w:noProof/>
            <w:lang w:val="en-US"/>
          </w:rPr>
          <w:t>depicts</w:t>
        </w:r>
      </w:ins>
      <w:ins w:id="331" w:author="Byung Jun" w:date="2024-08-08T12:07:00Z">
        <w:r>
          <w:rPr>
            <w:noProof/>
            <w:lang w:val="en-US"/>
          </w:rPr>
          <w:t xml:space="preserve"> the procedure for </w:t>
        </w:r>
      </w:ins>
      <w:ins w:id="332" w:author="Byung Jun" w:date="2024-08-12T14:25:00Z">
        <w:r w:rsidR="00F16613">
          <w:rPr>
            <w:noProof/>
            <w:lang w:val="en-US"/>
          </w:rPr>
          <w:t>an</w:t>
        </w:r>
      </w:ins>
      <w:ins w:id="333" w:author="Byung Jun" w:date="2024-08-08T12:07:00Z">
        <w:r>
          <w:rPr>
            <w:noProof/>
            <w:lang w:val="en-US"/>
          </w:rPr>
          <w:t xml:space="preserve"> authorized spatial map consumer </w:t>
        </w:r>
        <w:r>
          <w:rPr>
            <w:noProof/>
          </w:rPr>
          <w:t xml:space="preserve">(VAL server or SEAL </w:t>
        </w:r>
      </w:ins>
      <w:ins w:id="334" w:author="Byung Jun" w:date="2024-08-08T12:08:00Z">
        <w:r>
          <w:rPr>
            <w:noProof/>
          </w:rPr>
          <w:t>S</w:t>
        </w:r>
      </w:ins>
      <w:ins w:id="335" w:author="Byung Jun" w:date="2024-08-08T12:07:00Z">
        <w:r>
          <w:rPr>
            <w:noProof/>
          </w:rPr>
          <w:t xml:space="preserve">M client) to get the spatial map. The service is provided by SEAL </w:t>
        </w:r>
      </w:ins>
      <w:ins w:id="336" w:author="Rev-1" w:date="2024-08-21T21:57:00Z">
        <w:r w:rsidR="00AE30E2">
          <w:rPr>
            <w:noProof/>
          </w:rPr>
          <w:t>SMM server</w:t>
        </w:r>
      </w:ins>
      <w:ins w:id="337" w:author="Byung Jun" w:date="2024-08-08T12:07:00Z">
        <w:r>
          <w:rPr>
            <w:noProof/>
          </w:rPr>
          <w:t>.</w:t>
        </w:r>
      </w:ins>
    </w:p>
    <w:p w14:paraId="7C2C20FF" w14:textId="073D321E" w:rsidR="00F16613" w:rsidRPr="005E7679" w:rsidDel="00ED6721" w:rsidRDefault="00F16613" w:rsidP="00F16613">
      <w:pPr>
        <w:pStyle w:val="EditorsNote"/>
        <w:rPr>
          <w:ins w:id="338" w:author="Byung Jun" w:date="2024-08-12T14:25:00Z"/>
          <w:del w:id="339" w:author="Rev-1" w:date="2024-08-21T21:32:00Z"/>
        </w:rPr>
      </w:pPr>
      <w:ins w:id="340" w:author="Byung Jun" w:date="2024-08-12T14:25:00Z">
        <w:del w:id="341" w:author="Rev-1" w:date="2024-08-21T21:32:00Z">
          <w:r w:rsidRPr="00F16613" w:rsidDel="00ED6721">
            <w:delText>Editor’s Note: Functional entities of this procedure will be adapted to the conclusion of the architecture option.</w:delText>
          </w:r>
        </w:del>
      </w:ins>
    </w:p>
    <w:p w14:paraId="31B5D97C" w14:textId="77777777" w:rsidR="00D839F3" w:rsidRPr="00F16613" w:rsidRDefault="00D839F3" w:rsidP="00D839F3">
      <w:pPr>
        <w:pStyle w:val="EditorsNote"/>
        <w:rPr>
          <w:ins w:id="342" w:author="Byung Jun" w:date="2024-08-08T12:08:00Z"/>
        </w:rPr>
      </w:pPr>
    </w:p>
    <w:p w14:paraId="28652983" w14:textId="59B7B40A" w:rsidR="00D839F3" w:rsidRDefault="00D839F3">
      <w:pPr>
        <w:pStyle w:val="EditorsNote"/>
        <w:jc w:val="center"/>
        <w:rPr>
          <w:ins w:id="343" w:author="Rev-1" w:date="2024-08-22T09:30:00Z"/>
        </w:rPr>
      </w:pPr>
      <w:ins w:id="344" w:author="Byung Jun" w:date="2024-08-08T12:09:00Z">
        <w:del w:id="345" w:author="Rev-1" w:date="2024-08-22T09:30:00Z">
          <w:r w:rsidDel="00196317">
            <w:object w:dxaOrig="5535" w:dyaOrig="2386" w14:anchorId="779DF80D">
              <v:shape id="_x0000_i1030" type="#_x0000_t75" style="width:275.7pt;height:119.4pt" o:ole="">
                <v:imagedata r:id="rId14" o:title=""/>
              </v:shape>
              <o:OLEObject Type="Embed" ProgID="Visio.Drawing.15" ShapeID="_x0000_i1030" DrawAspect="Content" ObjectID="_1785853327" r:id="rId15"/>
            </w:object>
          </w:r>
        </w:del>
      </w:ins>
    </w:p>
    <w:p w14:paraId="7782CA6E" w14:textId="1265A8F6" w:rsidR="00196317" w:rsidRDefault="007D3001">
      <w:pPr>
        <w:pStyle w:val="EditorsNote"/>
        <w:jc w:val="center"/>
        <w:rPr>
          <w:ins w:id="346" w:author="Byung Jun" w:date="2024-08-08T12:08:00Z"/>
        </w:rPr>
        <w:pPrChange w:id="347" w:author="Byung Jun" w:date="2024-08-08T12:09:00Z">
          <w:pPr>
            <w:pStyle w:val="EditorsNote"/>
          </w:pPr>
        </w:pPrChange>
      </w:pPr>
      <w:ins w:id="348" w:author="Rev-1" w:date="2024-08-22T14:17:00Z">
        <w:r>
          <w:object w:dxaOrig="5535" w:dyaOrig="3121" w14:anchorId="610F9F0F">
            <v:shape id="_x0000_i1031" type="#_x0000_t75" style="width:276.6pt;height:155.85pt" o:ole="">
              <v:imagedata r:id="rId16" o:title=""/>
            </v:shape>
            <o:OLEObject Type="Embed" ProgID="Visio.Drawing.15" ShapeID="_x0000_i1031" DrawAspect="Content" ObjectID="_1785853328" r:id="rId17"/>
          </w:object>
        </w:r>
      </w:ins>
      <w:del w:id="349" w:author="Rev-1" w:date="2024-08-22T14:10:00Z">
        <w:r w:rsidR="0079580E" w:rsidDel="007D3001">
          <w:fldChar w:fldCharType="begin"/>
        </w:r>
        <w:r w:rsidR="00DF541E">
          <w:fldChar w:fldCharType="separate"/>
        </w:r>
        <w:r w:rsidR="0079580E" w:rsidDel="007D3001">
          <w:fldChar w:fldCharType="end"/>
        </w:r>
      </w:del>
    </w:p>
    <w:p w14:paraId="4BF65AA9" w14:textId="0480D8DC" w:rsidR="00D839F3" w:rsidRDefault="00D839F3" w:rsidP="00D839F3">
      <w:pPr>
        <w:pStyle w:val="TF"/>
        <w:rPr>
          <w:ins w:id="350" w:author="Byung Jun" w:date="2024-08-08T12:10:00Z"/>
          <w:noProof/>
          <w:lang w:val="en-US"/>
        </w:rPr>
      </w:pPr>
      <w:ins w:id="351" w:author="Byung Jun" w:date="2024-08-08T12:10:00Z">
        <w:r w:rsidRPr="003167FF">
          <w:rPr>
            <w:noProof/>
          </w:rPr>
          <w:t>Figure 9.</w:t>
        </w:r>
        <w:r>
          <w:rPr>
            <w:noProof/>
          </w:rPr>
          <w:t>3</w:t>
        </w:r>
        <w:r w:rsidRPr="003167FF">
          <w:rPr>
            <w:noProof/>
          </w:rPr>
          <w:t>.</w:t>
        </w:r>
        <w:r>
          <w:rPr>
            <w:noProof/>
          </w:rPr>
          <w:t>2</w:t>
        </w:r>
        <w:r w:rsidRPr="003167FF">
          <w:rPr>
            <w:noProof/>
          </w:rPr>
          <w:t xml:space="preserve">-1: </w:t>
        </w:r>
        <w:r>
          <w:rPr>
            <w:noProof/>
          </w:rPr>
          <w:t>Get spatial map</w:t>
        </w:r>
      </w:ins>
      <w:ins w:id="352" w:author="Rev-1" w:date="2024-08-22T09:33:00Z">
        <w:r w:rsidR="00196317">
          <w:rPr>
            <w:noProof/>
          </w:rPr>
          <w:t xml:space="preserve"> information</w:t>
        </w:r>
      </w:ins>
      <w:ins w:id="353" w:author="Byung Jun" w:date="2024-08-08T12:10:00Z">
        <w:r>
          <w:rPr>
            <w:noProof/>
          </w:rPr>
          <w:t xml:space="preserve"> procedure</w:t>
        </w:r>
      </w:ins>
    </w:p>
    <w:p w14:paraId="4500D797" w14:textId="1AEA5064" w:rsidR="00D839F3" w:rsidRDefault="00D839F3" w:rsidP="00D839F3">
      <w:pPr>
        <w:pStyle w:val="B1"/>
        <w:rPr>
          <w:ins w:id="354" w:author="Byung Jun" w:date="2024-08-08T12:11:00Z"/>
          <w:noProof/>
          <w:lang w:val="en-US"/>
        </w:rPr>
      </w:pPr>
      <w:ins w:id="355" w:author="Byung Jun" w:date="2024-08-08T12:11:00Z">
        <w:r w:rsidRPr="00FE1B0C">
          <w:rPr>
            <w:noProof/>
            <w:lang w:val="en-US"/>
          </w:rPr>
          <w:t>1)</w:t>
        </w:r>
        <w:r>
          <w:rPr>
            <w:noProof/>
            <w:lang w:val="en-US"/>
          </w:rPr>
          <w:tab/>
          <w:t xml:space="preserve">The VAL server (or SEAL SM client) sends a request message to the SEAL </w:t>
        </w:r>
      </w:ins>
      <w:ins w:id="356" w:author="Rev-1" w:date="2024-08-21T21:57:00Z">
        <w:r w:rsidR="00AE30E2">
          <w:rPr>
            <w:noProof/>
            <w:lang w:val="en-US"/>
          </w:rPr>
          <w:t>SMM server</w:t>
        </w:r>
      </w:ins>
      <w:ins w:id="357" w:author="Byung Jun" w:date="2024-08-08T12:11:00Z">
        <w:r>
          <w:rPr>
            <w:noProof/>
            <w:lang w:val="en-US"/>
          </w:rPr>
          <w:t xml:space="preserve"> to get the spatial map</w:t>
        </w:r>
      </w:ins>
      <w:ins w:id="358" w:author="Rev-1" w:date="2024-08-22T09:35:00Z">
        <w:r w:rsidR="000B0A6F">
          <w:rPr>
            <w:noProof/>
            <w:lang w:val="en-US"/>
          </w:rPr>
          <w:t xml:space="preserve"> information</w:t>
        </w:r>
      </w:ins>
      <w:ins w:id="359" w:author="Byung Jun" w:date="2024-08-08T12:11:00Z">
        <w:r>
          <w:rPr>
            <w:noProof/>
            <w:lang w:val="en-US"/>
          </w:rPr>
          <w:t xml:space="preserve">. The request includes requestor ID, </w:t>
        </w:r>
      </w:ins>
      <w:ins w:id="360" w:author="Rev-1" w:date="2024-08-22T09:36:00Z">
        <w:r w:rsidR="000B0A6F">
          <w:rPr>
            <w:noProof/>
            <w:lang w:val="en-US"/>
          </w:rPr>
          <w:t xml:space="preserve">security credentials, </w:t>
        </w:r>
      </w:ins>
      <w:ins w:id="361" w:author="Byung Jun" w:date="2024-08-08T12:11:00Z">
        <w:r>
          <w:rPr>
            <w:noProof/>
            <w:lang w:val="en-US"/>
          </w:rPr>
          <w:t xml:space="preserve">spatial map ID to get the information </w:t>
        </w:r>
      </w:ins>
      <w:ins w:id="362" w:author="Rev-1" w:date="2024-08-22T09:37:00Z">
        <w:r w:rsidR="000B0A6F">
          <w:rPr>
            <w:noProof/>
            <w:lang w:val="en-US"/>
          </w:rPr>
          <w:t>for</w:t>
        </w:r>
      </w:ins>
      <w:ins w:id="363" w:author="Byung Jun" w:date="2024-08-08T12:11:00Z">
        <w:r>
          <w:rPr>
            <w:noProof/>
            <w:lang w:val="en-US"/>
          </w:rPr>
          <w:t xml:space="preserve"> it</w:t>
        </w:r>
        <w:r>
          <w:t>.</w:t>
        </w:r>
      </w:ins>
    </w:p>
    <w:p w14:paraId="4C5B9FA9" w14:textId="1352BF26" w:rsidR="00D839F3" w:rsidDel="000B0A6F" w:rsidRDefault="00D839F3" w:rsidP="00D839F3">
      <w:pPr>
        <w:pStyle w:val="NO"/>
        <w:rPr>
          <w:ins w:id="364" w:author="Byung Jun" w:date="2024-08-08T12:11:00Z"/>
          <w:del w:id="365" w:author="Rev-1" w:date="2024-08-22T09:37:00Z"/>
        </w:rPr>
      </w:pPr>
      <w:ins w:id="366" w:author="Byung Jun" w:date="2024-08-08T12:11:00Z">
        <w:del w:id="367" w:author="Rev-1" w:date="2024-08-22T09:37:00Z">
          <w:r w:rsidRPr="00690F8C" w:rsidDel="000B0A6F">
            <w:delText>NOTE:</w:delText>
          </w:r>
          <w:r w:rsidRPr="00690F8C" w:rsidDel="000B0A6F">
            <w:tab/>
            <w:delText xml:space="preserve">How </w:delText>
          </w:r>
          <w:r w:rsidDel="000B0A6F">
            <w:delText>the consumer</w:delText>
          </w:r>
          <w:r w:rsidRPr="00690F8C" w:rsidDel="000B0A6F">
            <w:delText xml:space="preserve"> identifies which three</w:delText>
          </w:r>
          <w:r w:rsidDel="000B0A6F">
            <w:delText>-</w:delText>
          </w:r>
          <w:r w:rsidRPr="00690F8C" w:rsidDel="000B0A6F">
            <w:delText xml:space="preserve">dimensional area </w:delText>
          </w:r>
          <w:r w:rsidDel="000B0A6F">
            <w:delText xml:space="preserve">of interest </w:delText>
          </w:r>
          <w:r w:rsidRPr="00690F8C" w:rsidDel="000B0A6F">
            <w:delText xml:space="preserve">to </w:delText>
          </w:r>
          <w:r w:rsidDel="000B0A6F">
            <w:delText>get the</w:delText>
          </w:r>
          <w:r w:rsidRPr="00690F8C" w:rsidDel="000B0A6F">
            <w:delText xml:space="preserve"> spatial </w:delText>
          </w:r>
          <w:r w:rsidDel="000B0A6F">
            <w:delText>map</w:delText>
          </w:r>
          <w:r w:rsidRPr="00690F8C" w:rsidDel="000B0A6F">
            <w:delText xml:space="preserve"> is not in </w:delText>
          </w:r>
          <w:r w:rsidDel="000B0A6F">
            <w:delText xml:space="preserve">the </w:delText>
          </w:r>
          <w:r w:rsidRPr="00690F8C" w:rsidDel="000B0A6F">
            <w:delText xml:space="preserve">scope of </w:delText>
          </w:r>
          <w:r w:rsidDel="000B0A6F">
            <w:delText>this study</w:delText>
          </w:r>
          <w:r w:rsidRPr="00690F8C" w:rsidDel="000B0A6F">
            <w:delText>.</w:delText>
          </w:r>
        </w:del>
      </w:ins>
    </w:p>
    <w:p w14:paraId="46807E08" w14:textId="5FF22B5C" w:rsidR="005D67B2" w:rsidRDefault="00D839F3">
      <w:pPr>
        <w:pStyle w:val="B1"/>
        <w:rPr>
          <w:ins w:id="368" w:author="Rev-1" w:date="2024-08-22T09:55:00Z"/>
          <w:noProof/>
          <w:lang w:val="en-US"/>
        </w:rPr>
      </w:pPr>
      <w:ins w:id="369" w:author="Byung Jun" w:date="2024-08-08T12:11:00Z">
        <w:r>
          <w:rPr>
            <w:noProof/>
          </w:rPr>
          <w:t>2)</w:t>
        </w:r>
        <w:r>
          <w:rPr>
            <w:noProof/>
          </w:rPr>
          <w:tab/>
          <w:t xml:space="preserve">The SEAL </w:t>
        </w:r>
      </w:ins>
      <w:ins w:id="370" w:author="Rev-1" w:date="2024-08-21T21:57:00Z">
        <w:r w:rsidR="00AE30E2">
          <w:rPr>
            <w:noProof/>
          </w:rPr>
          <w:t>SMM server</w:t>
        </w:r>
      </w:ins>
      <w:ins w:id="371" w:author="Byung Jun" w:date="2024-08-08T12:11:00Z">
        <w:r>
          <w:rPr>
            <w:noProof/>
          </w:rPr>
          <w:t xml:space="preserve"> authorizes </w:t>
        </w:r>
        <w:r>
          <w:rPr>
            <w:noProof/>
            <w:lang w:val="en-US"/>
          </w:rPr>
          <w:t xml:space="preserve">VAL server (or SEAL </w:t>
        </w:r>
      </w:ins>
      <w:ins w:id="372" w:author="Byung Jun" w:date="2024-08-08T12:12:00Z">
        <w:r>
          <w:rPr>
            <w:noProof/>
            <w:lang w:val="en-US"/>
          </w:rPr>
          <w:t>S</w:t>
        </w:r>
      </w:ins>
      <w:ins w:id="373" w:author="Byung Jun" w:date="2024-08-08T12:11:00Z">
        <w:r>
          <w:rPr>
            <w:noProof/>
            <w:lang w:val="en-US"/>
          </w:rPr>
          <w:t xml:space="preserve">M client), and validates the request. Then the server collects the requested spatial map information. </w:t>
        </w:r>
      </w:ins>
    </w:p>
    <w:p w14:paraId="7208EE22" w14:textId="1C686D19" w:rsidR="00D839F3" w:rsidRPr="003167FF" w:rsidRDefault="005D67B2">
      <w:pPr>
        <w:pStyle w:val="B1"/>
        <w:rPr>
          <w:ins w:id="374" w:author="Byung Jun" w:date="2024-08-08T11:46:00Z"/>
          <w:noProof/>
        </w:rPr>
        <w:pPrChange w:id="375" w:author="Byung Jun" w:date="2024-08-08T12:13:00Z">
          <w:pPr>
            <w:pStyle w:val="EditorsNote"/>
          </w:pPr>
        </w:pPrChange>
      </w:pPr>
      <w:ins w:id="376" w:author="Rev-1" w:date="2024-08-22T09:55:00Z">
        <w:r>
          <w:rPr>
            <w:noProof/>
          </w:rPr>
          <w:t>3)</w:t>
        </w:r>
        <w:r>
          <w:rPr>
            <w:noProof/>
          </w:rPr>
          <w:tab/>
        </w:r>
      </w:ins>
      <w:ins w:id="377" w:author="Byung Jun" w:date="2024-08-08T12:11:00Z">
        <w:r w:rsidR="00D839F3">
          <w:rPr>
            <w:noProof/>
            <w:lang w:val="en-US"/>
          </w:rPr>
          <w:t xml:space="preserve">The </w:t>
        </w:r>
        <w:r w:rsidR="00D839F3">
          <w:rPr>
            <w:noProof/>
          </w:rPr>
          <w:t xml:space="preserve">SEAL </w:t>
        </w:r>
      </w:ins>
      <w:ins w:id="378" w:author="Rev-1" w:date="2024-08-21T21:57:00Z">
        <w:r w:rsidR="00AE30E2">
          <w:rPr>
            <w:noProof/>
          </w:rPr>
          <w:t>SMM server</w:t>
        </w:r>
      </w:ins>
      <w:ins w:id="379" w:author="Byung Jun" w:date="2024-08-08T12:11:00Z">
        <w:r w:rsidR="00D839F3">
          <w:rPr>
            <w:noProof/>
          </w:rPr>
          <w:t xml:space="preserve"> sends the get spatial map </w:t>
        </w:r>
      </w:ins>
      <w:ins w:id="380" w:author="Rev-1" w:date="2024-08-22T09:38:00Z">
        <w:r w:rsidR="000B0A6F">
          <w:rPr>
            <w:noProof/>
          </w:rPr>
          <w:t xml:space="preserve">information </w:t>
        </w:r>
      </w:ins>
      <w:ins w:id="381" w:author="Byung Jun" w:date="2024-08-08T12:11:00Z">
        <w:r w:rsidR="00D839F3">
          <w:rPr>
            <w:noProof/>
          </w:rPr>
          <w:t xml:space="preserve">response message to the </w:t>
        </w:r>
      </w:ins>
      <w:ins w:id="382" w:author="Rev-1" w:date="2024-08-22T09:38:00Z">
        <w:r w:rsidR="000B0A6F">
          <w:rPr>
            <w:noProof/>
          </w:rPr>
          <w:t>req</w:t>
        </w:r>
      </w:ins>
      <w:ins w:id="383" w:author="Rev-1" w:date="2024-08-22T09:39:00Z">
        <w:r w:rsidR="000B0A6F">
          <w:rPr>
            <w:noProof/>
          </w:rPr>
          <w:t>uestor</w:t>
        </w:r>
      </w:ins>
      <w:ins w:id="384" w:author="Byung Jun" w:date="2024-08-08T12:11:00Z">
        <w:r w:rsidR="00D839F3">
          <w:rPr>
            <w:noProof/>
          </w:rPr>
          <w:t xml:space="preserve"> with </w:t>
        </w:r>
      </w:ins>
      <w:ins w:id="385" w:author="Rev-1" w:date="2024-08-22T09:39:00Z">
        <w:r w:rsidR="000B0A6F">
          <w:rPr>
            <w:noProof/>
          </w:rPr>
          <w:t>requested</w:t>
        </w:r>
      </w:ins>
      <w:ins w:id="386" w:author="Byung Jun" w:date="2024-08-08T12:11:00Z">
        <w:r w:rsidR="00D839F3">
          <w:rPr>
            <w:noProof/>
          </w:rPr>
          <w:t xml:space="preserve"> spatial map information when </w:t>
        </w:r>
      </w:ins>
      <w:ins w:id="387" w:author="Rev-1" w:date="2024-08-22T09:40:00Z">
        <w:r w:rsidR="000B0A6F">
          <w:rPr>
            <w:noProof/>
          </w:rPr>
          <w:t>successful</w:t>
        </w:r>
      </w:ins>
      <w:ins w:id="388" w:author="Byung Jun" w:date="2024-08-08T12:11:00Z">
        <w:r w:rsidR="00D839F3">
          <w:rPr>
            <w:noProof/>
          </w:rPr>
          <w:t>, otherwise it sends failure indication with reason.</w:t>
        </w:r>
      </w:ins>
    </w:p>
    <w:p w14:paraId="5BA48317" w14:textId="192BAE5F" w:rsidR="00D839F3" w:rsidRDefault="00D839F3" w:rsidP="00D839F3">
      <w:pPr>
        <w:pStyle w:val="40"/>
        <w:rPr>
          <w:ins w:id="389" w:author="Byung Jun" w:date="2024-08-08T11:46:00Z"/>
        </w:rPr>
      </w:pPr>
      <w:ins w:id="390" w:author="Byung Jun" w:date="2024-08-08T11:46:00Z">
        <w:r>
          <w:t>9.3.</w:t>
        </w:r>
      </w:ins>
      <w:ins w:id="391" w:author="Rev-1" w:date="2024-08-22T09:32:00Z">
        <w:r w:rsidR="00196317">
          <w:t>3</w:t>
        </w:r>
      </w:ins>
      <w:ins w:id="392" w:author="Byung Jun" w:date="2024-08-08T11:49:00Z">
        <w:del w:id="393" w:author="Rev-1" w:date="2024-08-22T09:32:00Z">
          <w:r w:rsidDel="00196317">
            <w:delText>2</w:delText>
          </w:r>
        </w:del>
      </w:ins>
      <w:ins w:id="394" w:author="Byung Jun" w:date="2024-08-08T11:46:00Z">
        <w:r>
          <w:t>.1</w:t>
        </w:r>
        <w:r>
          <w:tab/>
          <w:t xml:space="preserve">Information flows for </w:t>
        </w:r>
      </w:ins>
      <w:ins w:id="395" w:author="Byung Jun" w:date="2024-08-08T11:50:00Z">
        <w:r>
          <w:t>Get spatial map</w:t>
        </w:r>
      </w:ins>
      <w:ins w:id="396" w:author="Rev-1" w:date="2024-08-22T09:39:00Z">
        <w:r w:rsidR="000B0A6F">
          <w:t xml:space="preserve"> information</w:t>
        </w:r>
      </w:ins>
    </w:p>
    <w:p w14:paraId="1C5C151A" w14:textId="70C9D647" w:rsidR="00196317" w:rsidRPr="00196317" w:rsidRDefault="00196317" w:rsidP="00196317">
      <w:pPr>
        <w:pStyle w:val="EditorsNote"/>
        <w:rPr>
          <w:ins w:id="397" w:author="Rev-1" w:date="2024-08-22T09:32:00Z"/>
        </w:rPr>
      </w:pPr>
      <w:ins w:id="398" w:author="Rev-1" w:date="2024-08-22T09:33:00Z">
        <w:r w:rsidRPr="001430EF">
          <w:rPr>
            <w:rFonts w:hint="eastAsia"/>
          </w:rPr>
          <w:t>E</w:t>
        </w:r>
        <w:r w:rsidRPr="001430EF">
          <w:t xml:space="preserve">ditor’s Note: The definition of information flow for </w:t>
        </w:r>
        <w:r>
          <w:t>get</w:t>
        </w:r>
        <w:r w:rsidRPr="001430EF">
          <w:t xml:space="preserve"> spatial map </w:t>
        </w:r>
        <w:r>
          <w:t xml:space="preserve">information </w:t>
        </w:r>
        <w:r w:rsidRPr="001430EF">
          <w:t>procedure is FFS.</w:t>
        </w:r>
      </w:ins>
    </w:p>
    <w:p w14:paraId="06F56D6F" w14:textId="5325E615" w:rsidR="00D839F3" w:rsidRDefault="00D839F3" w:rsidP="00D839F3">
      <w:pPr>
        <w:pStyle w:val="30"/>
        <w:rPr>
          <w:ins w:id="399" w:author="Byung Jun" w:date="2024-08-08T11:47:00Z"/>
        </w:rPr>
      </w:pPr>
      <w:bookmarkStart w:id="400" w:name="startOfAnnexes"/>
      <w:bookmarkEnd w:id="400"/>
      <w:ins w:id="401" w:author="Byung Jun" w:date="2024-08-08T11:47:00Z">
        <w:r>
          <w:t>9.3.</w:t>
        </w:r>
      </w:ins>
      <w:ins w:id="402" w:author="Byung Jun" w:date="2024-08-08T11:48:00Z">
        <w:del w:id="403" w:author="Rev-1" w:date="2024-08-22T09:41:00Z">
          <w:r w:rsidDel="000B0A6F">
            <w:delText>3</w:delText>
          </w:r>
        </w:del>
      </w:ins>
      <w:ins w:id="404" w:author="Rev-1" w:date="2024-08-22T09:41:00Z">
        <w:r w:rsidR="000B0A6F">
          <w:t>4</w:t>
        </w:r>
      </w:ins>
      <w:ins w:id="405" w:author="Byung Jun" w:date="2024-08-08T11:47:00Z">
        <w:r>
          <w:tab/>
        </w:r>
      </w:ins>
      <w:ins w:id="406" w:author="Byung Jun" w:date="2024-08-08T11:51:00Z">
        <w:r>
          <w:t>Update spatial map</w:t>
        </w:r>
      </w:ins>
    </w:p>
    <w:p w14:paraId="107401D6" w14:textId="1A2DC23F" w:rsidR="00D839F3" w:rsidRDefault="00D839F3" w:rsidP="00D839F3">
      <w:pPr>
        <w:rPr>
          <w:ins w:id="407" w:author="Byung Jun" w:date="2024-08-08T12:16:00Z"/>
          <w:noProof/>
          <w:lang w:val="en-US"/>
        </w:rPr>
      </w:pPr>
      <w:ins w:id="408" w:author="Byung Jun" w:date="2024-08-08T12:16:00Z">
        <w:r>
          <w:rPr>
            <w:noProof/>
            <w:lang w:val="en-US"/>
          </w:rPr>
          <w:t>Figure </w:t>
        </w:r>
      </w:ins>
      <w:ins w:id="409" w:author="Byung Jun" w:date="2024-08-08T12:17:00Z">
        <w:r>
          <w:rPr>
            <w:noProof/>
            <w:lang w:val="en-US"/>
          </w:rPr>
          <w:t>9.3.</w:t>
        </w:r>
        <w:del w:id="410" w:author="Rev-1" w:date="2024-08-22T10:05:00Z">
          <w:r w:rsidDel="0079580E">
            <w:rPr>
              <w:noProof/>
              <w:lang w:val="en-US"/>
            </w:rPr>
            <w:delText>3</w:delText>
          </w:r>
        </w:del>
      </w:ins>
      <w:ins w:id="411" w:author="Rev-1" w:date="2024-08-22T10:05:00Z">
        <w:r w:rsidR="0079580E">
          <w:rPr>
            <w:noProof/>
            <w:lang w:val="en-US"/>
          </w:rPr>
          <w:t>4</w:t>
        </w:r>
      </w:ins>
      <w:ins w:id="412" w:author="Byung Jun" w:date="2024-08-08T12:16:00Z">
        <w:r>
          <w:rPr>
            <w:noProof/>
            <w:lang w:val="en-US"/>
          </w:rPr>
          <w:t xml:space="preserve">-1 </w:t>
        </w:r>
      </w:ins>
      <w:ins w:id="413" w:author="Byung Jun" w:date="2024-08-12T14:28:00Z">
        <w:r w:rsidR="004056BE">
          <w:rPr>
            <w:noProof/>
            <w:lang w:val="en-US"/>
          </w:rPr>
          <w:t>depicts</w:t>
        </w:r>
      </w:ins>
      <w:ins w:id="414" w:author="Byung Jun" w:date="2024-08-08T12:16:00Z">
        <w:r>
          <w:rPr>
            <w:noProof/>
            <w:lang w:val="en-US"/>
          </w:rPr>
          <w:t xml:space="preserve"> the procedure to update the spatial map. For</w:t>
        </w:r>
        <w:r>
          <w:rPr>
            <w:noProof/>
          </w:rPr>
          <w:t xml:space="preserve"> the request from the spatial map consumer (VAL server or SEAL </w:t>
        </w:r>
      </w:ins>
      <w:ins w:id="415" w:author="Byung Jun" w:date="2024-08-08T12:17:00Z">
        <w:r>
          <w:rPr>
            <w:noProof/>
          </w:rPr>
          <w:t>S</w:t>
        </w:r>
      </w:ins>
      <w:ins w:id="416" w:author="Byung Jun" w:date="2024-08-08T12:16:00Z">
        <w:r>
          <w:rPr>
            <w:noProof/>
          </w:rPr>
          <w:t xml:space="preserve">M client), SEAL </w:t>
        </w:r>
      </w:ins>
      <w:ins w:id="417" w:author="Rev-1" w:date="2024-08-21T21:57:00Z">
        <w:r w:rsidR="00AE30E2">
          <w:rPr>
            <w:noProof/>
          </w:rPr>
          <w:t>SMM server</w:t>
        </w:r>
      </w:ins>
      <w:ins w:id="418" w:author="Byung Jun" w:date="2024-08-08T12:19:00Z">
        <w:r>
          <w:rPr>
            <w:noProof/>
          </w:rPr>
          <w:t xml:space="preserve"> updates the spatial map as requested</w:t>
        </w:r>
      </w:ins>
      <w:ins w:id="419" w:author="Byung Jun" w:date="2024-08-08T12:16:00Z">
        <w:r>
          <w:rPr>
            <w:noProof/>
          </w:rPr>
          <w:t xml:space="preserve">. </w:t>
        </w:r>
      </w:ins>
    </w:p>
    <w:p w14:paraId="49834E9F" w14:textId="26107F54" w:rsidR="004056BE" w:rsidRPr="005E7679" w:rsidDel="00ED6721" w:rsidRDefault="004056BE" w:rsidP="004056BE">
      <w:pPr>
        <w:pStyle w:val="EditorsNote"/>
        <w:rPr>
          <w:ins w:id="420" w:author="Byung Jun" w:date="2024-08-12T14:28:00Z"/>
          <w:del w:id="421" w:author="Rev-1" w:date="2024-08-21T21:32:00Z"/>
        </w:rPr>
      </w:pPr>
      <w:ins w:id="422" w:author="Byung Jun" w:date="2024-08-12T14:28:00Z">
        <w:del w:id="423" w:author="Rev-1" w:date="2024-08-21T21:32:00Z">
          <w:r w:rsidRPr="004056BE" w:rsidDel="00ED6721">
            <w:delText>Editor’s Note: Functional entities of this procedure will be adapted to the conclusion of the architecture option.</w:delText>
          </w:r>
        </w:del>
      </w:ins>
    </w:p>
    <w:p w14:paraId="4D771F4C" w14:textId="77777777" w:rsidR="00D839F3" w:rsidRPr="004056BE" w:rsidRDefault="00D839F3" w:rsidP="00D839F3">
      <w:pPr>
        <w:pStyle w:val="EditorsNote"/>
        <w:rPr>
          <w:ins w:id="424" w:author="Byung Jun" w:date="2024-08-08T12:20:00Z"/>
        </w:rPr>
      </w:pPr>
    </w:p>
    <w:p w14:paraId="6DF8750F" w14:textId="57B38B4A" w:rsidR="00D839F3" w:rsidRDefault="00D839F3">
      <w:pPr>
        <w:pStyle w:val="EditorsNote"/>
        <w:jc w:val="center"/>
        <w:rPr>
          <w:ins w:id="425" w:author="Rev-1" w:date="2024-08-22T10:02:00Z"/>
        </w:rPr>
      </w:pPr>
      <w:ins w:id="426" w:author="Byung Jun" w:date="2024-08-08T12:21:00Z">
        <w:del w:id="427" w:author="Rev-1" w:date="2024-08-22T10:02:00Z">
          <w:r w:rsidDel="0079580E">
            <w:object w:dxaOrig="5535" w:dyaOrig="3165" w14:anchorId="0241F832">
              <v:shape id="_x0000_i1032" type="#_x0000_t75" style="width:275.7pt;height:157.65pt" o:ole="">
                <v:imagedata r:id="rId18" o:title=""/>
              </v:shape>
              <o:OLEObject Type="Embed" ProgID="Visio.Drawing.15" ShapeID="_x0000_i1032" DrawAspect="Content" ObjectID="_1785853329" r:id="rId19"/>
            </w:object>
          </w:r>
        </w:del>
      </w:ins>
    </w:p>
    <w:p w14:paraId="1DF36C81" w14:textId="5247CC4A" w:rsidR="0079580E" w:rsidRDefault="0079580E">
      <w:pPr>
        <w:pStyle w:val="EditorsNote"/>
        <w:jc w:val="center"/>
        <w:rPr>
          <w:ins w:id="428" w:author="Byung Jun" w:date="2024-08-08T12:20:00Z"/>
        </w:rPr>
        <w:pPrChange w:id="429" w:author="Byung Jun" w:date="2024-08-08T12:20:00Z">
          <w:pPr>
            <w:pStyle w:val="EditorsNote"/>
          </w:pPr>
        </w:pPrChange>
      </w:pPr>
      <w:del w:id="430" w:author="Rev-1" w:date="2024-08-22T14:16:00Z">
        <w:r w:rsidDel="007D3001">
          <w:lastRenderedPageBreak/>
          <w:fldChar w:fldCharType="begin"/>
        </w:r>
        <w:r w:rsidR="00DF541E">
          <w:fldChar w:fldCharType="separate"/>
        </w:r>
        <w:r w:rsidDel="007D3001">
          <w:fldChar w:fldCharType="end"/>
        </w:r>
      </w:del>
      <w:del w:id="431" w:author="Rev-1" w:date="2024-08-22T16:34:00Z">
        <w:r w:rsidR="007D3001" w:rsidDel="00AF59E4">
          <w:fldChar w:fldCharType="begin"/>
        </w:r>
        <w:r w:rsidR="00DF541E">
          <w:fldChar w:fldCharType="separate"/>
        </w:r>
        <w:r w:rsidR="007D3001" w:rsidDel="00AF59E4">
          <w:fldChar w:fldCharType="end"/>
        </w:r>
      </w:del>
      <w:ins w:id="432" w:author="Rev-1" w:date="2024-08-22T16:34:00Z">
        <w:r w:rsidR="00AF59E4">
          <w:object w:dxaOrig="5535" w:dyaOrig="3165" w14:anchorId="27751B8F">
            <v:shape id="_x0000_i1033" type="#_x0000_t75" style="width:276.6pt;height:158.15pt" o:ole="">
              <v:imagedata r:id="rId20" o:title=""/>
            </v:shape>
            <o:OLEObject Type="Embed" ProgID="Visio.Drawing.15" ShapeID="_x0000_i1033" DrawAspect="Content" ObjectID="_1785853330" r:id="rId21"/>
          </w:object>
        </w:r>
      </w:ins>
    </w:p>
    <w:p w14:paraId="6FAFA11B" w14:textId="2C389333" w:rsidR="00D839F3" w:rsidRDefault="00D839F3" w:rsidP="00D839F3">
      <w:pPr>
        <w:pStyle w:val="TF"/>
        <w:rPr>
          <w:ins w:id="433" w:author="Byung Jun" w:date="2024-08-08T12:21:00Z"/>
          <w:noProof/>
          <w:lang w:val="en-US"/>
        </w:rPr>
      </w:pPr>
      <w:ins w:id="434" w:author="Byung Jun" w:date="2024-08-08T12:21:00Z">
        <w:r w:rsidRPr="003167FF">
          <w:rPr>
            <w:noProof/>
          </w:rPr>
          <w:t>Figure 9.</w:t>
        </w:r>
        <w:r>
          <w:rPr>
            <w:noProof/>
          </w:rPr>
          <w:t>3</w:t>
        </w:r>
        <w:r w:rsidRPr="003167FF">
          <w:rPr>
            <w:noProof/>
          </w:rPr>
          <w:t>.</w:t>
        </w:r>
        <w:del w:id="435" w:author="Rev-1" w:date="2024-08-22T09:41:00Z">
          <w:r w:rsidDel="000B0A6F">
            <w:rPr>
              <w:noProof/>
            </w:rPr>
            <w:delText>3</w:delText>
          </w:r>
        </w:del>
      </w:ins>
      <w:ins w:id="436" w:author="Rev-1" w:date="2024-08-22T09:41:00Z">
        <w:r w:rsidR="000B0A6F">
          <w:rPr>
            <w:noProof/>
          </w:rPr>
          <w:t>4</w:t>
        </w:r>
      </w:ins>
      <w:ins w:id="437" w:author="Byung Jun" w:date="2024-08-08T12:21:00Z">
        <w:r w:rsidRPr="003167FF">
          <w:rPr>
            <w:noProof/>
          </w:rPr>
          <w:t xml:space="preserve">-1: </w:t>
        </w:r>
        <w:r>
          <w:rPr>
            <w:noProof/>
          </w:rPr>
          <w:t>Update spatial map procedure</w:t>
        </w:r>
      </w:ins>
    </w:p>
    <w:p w14:paraId="3FC46EF0" w14:textId="4FA52775" w:rsidR="00D839F3" w:rsidRDefault="00D839F3" w:rsidP="00D839F3">
      <w:pPr>
        <w:pStyle w:val="B1"/>
        <w:rPr>
          <w:ins w:id="438" w:author="Byung Jun" w:date="2024-08-08T12:21:00Z"/>
          <w:noProof/>
          <w:lang w:val="en-US"/>
        </w:rPr>
      </w:pPr>
      <w:ins w:id="439" w:author="Byung Jun" w:date="2024-08-08T12:21:00Z">
        <w:r w:rsidRPr="005C2DDE">
          <w:rPr>
            <w:noProof/>
            <w:lang w:val="en-US"/>
          </w:rPr>
          <w:t>1)</w:t>
        </w:r>
        <w:r>
          <w:rPr>
            <w:noProof/>
            <w:lang w:val="en-US"/>
          </w:rPr>
          <w:tab/>
          <w:t xml:space="preserve">The VAL server (or SEAL </w:t>
        </w:r>
      </w:ins>
      <w:ins w:id="440" w:author="Byung Jun" w:date="2024-08-08T12:22:00Z">
        <w:r>
          <w:rPr>
            <w:noProof/>
            <w:lang w:val="en-US"/>
          </w:rPr>
          <w:t>S</w:t>
        </w:r>
      </w:ins>
      <w:ins w:id="441" w:author="Byung Jun" w:date="2024-08-08T12:21:00Z">
        <w:r>
          <w:rPr>
            <w:noProof/>
            <w:lang w:val="en-US"/>
          </w:rPr>
          <w:t xml:space="preserve">M client) sends a request message to the SEAL </w:t>
        </w:r>
      </w:ins>
      <w:ins w:id="442" w:author="Rev-1" w:date="2024-08-21T21:57:00Z">
        <w:r w:rsidR="00AE30E2">
          <w:rPr>
            <w:noProof/>
            <w:lang w:val="en-US"/>
          </w:rPr>
          <w:t>SMM server</w:t>
        </w:r>
      </w:ins>
      <w:ins w:id="443" w:author="Byung Jun" w:date="2024-08-08T12:21:00Z">
        <w:r>
          <w:rPr>
            <w:noProof/>
            <w:lang w:val="en-US"/>
          </w:rPr>
          <w:t xml:space="preserve"> to update a spatial map. The request includes requestor ID, </w:t>
        </w:r>
      </w:ins>
      <w:ins w:id="444" w:author="Rev-1" w:date="2024-08-22T10:06:00Z">
        <w:r w:rsidR="00E22A39">
          <w:rPr>
            <w:noProof/>
            <w:lang w:val="en-US"/>
          </w:rPr>
          <w:t xml:space="preserve">security credentials, </w:t>
        </w:r>
      </w:ins>
      <w:ins w:id="445" w:author="Byung Jun" w:date="2024-08-08T12:21:00Z">
        <w:r>
          <w:rPr>
            <w:noProof/>
            <w:lang w:val="en-US"/>
          </w:rPr>
          <w:t xml:space="preserve">spatial map ID, </w:t>
        </w:r>
        <w:r>
          <w:t xml:space="preserve">information on what to </w:t>
        </w:r>
      </w:ins>
      <w:ins w:id="446" w:author="Byung Jun" w:date="2024-08-12T14:29:00Z">
        <w:r w:rsidR="004056BE">
          <w:t>update</w:t>
        </w:r>
      </w:ins>
      <w:ins w:id="447" w:author="Byung Jun" w:date="2024-08-08T12:21:00Z">
        <w:r>
          <w:t xml:space="preserve"> such as </w:t>
        </w:r>
        <w:r w:rsidRPr="000958D9">
          <w:t>updated access control rules</w:t>
        </w:r>
        <w:r>
          <w:t xml:space="preserve"> and</w:t>
        </w:r>
        <w:r w:rsidRPr="000958D9">
          <w:t xml:space="preserve"> updated spatial map coverage area, etc</w:t>
        </w:r>
        <w:r>
          <w:t xml:space="preserve">. </w:t>
        </w:r>
      </w:ins>
    </w:p>
    <w:p w14:paraId="6DE0B6D7" w14:textId="4AFE03A0" w:rsidR="00D839F3" w:rsidRDefault="00D839F3" w:rsidP="00D839F3">
      <w:pPr>
        <w:pStyle w:val="B1"/>
        <w:rPr>
          <w:ins w:id="448" w:author="Byung Jun" w:date="2024-08-08T12:21:00Z"/>
          <w:noProof/>
        </w:rPr>
      </w:pPr>
      <w:ins w:id="449" w:author="Byung Jun" w:date="2024-08-08T12:21:00Z">
        <w:r>
          <w:rPr>
            <w:noProof/>
          </w:rPr>
          <w:t>2)</w:t>
        </w:r>
        <w:r>
          <w:rPr>
            <w:noProof/>
          </w:rPr>
          <w:tab/>
        </w:r>
      </w:ins>
      <w:ins w:id="450" w:author="Byung Jun" w:date="2024-08-12T14:29:00Z">
        <w:r w:rsidR="004056BE">
          <w:rPr>
            <w:noProof/>
          </w:rPr>
          <w:t xml:space="preserve">The SEAL </w:t>
        </w:r>
      </w:ins>
      <w:ins w:id="451" w:author="Rev-1" w:date="2024-08-21T21:57:00Z">
        <w:r w:rsidR="00AE30E2">
          <w:rPr>
            <w:noProof/>
          </w:rPr>
          <w:t>SMM server</w:t>
        </w:r>
      </w:ins>
      <w:ins w:id="452" w:author="Byung Jun" w:date="2024-08-12T14:29:00Z">
        <w:r w:rsidR="004056BE">
          <w:rPr>
            <w:noProof/>
          </w:rPr>
          <w:t xml:space="preserve"> authorizes </w:t>
        </w:r>
        <w:r w:rsidR="004056BE">
          <w:rPr>
            <w:noProof/>
            <w:lang w:val="en-US"/>
          </w:rPr>
          <w:t xml:space="preserve">VAL server (or SEAL SM client) and validates the request. </w:t>
        </w:r>
      </w:ins>
      <w:ins w:id="453" w:author="Byung Jun" w:date="2024-08-08T12:21:00Z">
        <w:r>
          <w:rPr>
            <w:noProof/>
          </w:rPr>
          <w:t xml:space="preserve">The SEAL </w:t>
        </w:r>
      </w:ins>
      <w:ins w:id="454" w:author="Rev-1" w:date="2024-08-21T21:57:00Z">
        <w:r w:rsidR="00AE30E2">
          <w:rPr>
            <w:noProof/>
          </w:rPr>
          <w:t>SMM server</w:t>
        </w:r>
      </w:ins>
      <w:ins w:id="455" w:author="Byung Jun" w:date="2024-08-08T12:21:00Z">
        <w:r>
          <w:rPr>
            <w:noProof/>
          </w:rPr>
          <w:t xml:space="preserve"> </w:t>
        </w:r>
      </w:ins>
      <w:ins w:id="456" w:author="Byung Jun" w:date="2024-08-08T12:23:00Z">
        <w:r>
          <w:rPr>
            <w:noProof/>
          </w:rPr>
          <w:t>updates</w:t>
        </w:r>
      </w:ins>
      <w:ins w:id="457" w:author="Byung Jun" w:date="2024-08-08T12:21:00Z">
        <w:r>
          <w:rPr>
            <w:noProof/>
          </w:rPr>
          <w:t xml:space="preserve"> the spatial map as requested. </w:t>
        </w:r>
      </w:ins>
    </w:p>
    <w:p w14:paraId="60D34526" w14:textId="0DDDDD1B" w:rsidR="00D839F3" w:rsidRPr="003167FF" w:rsidRDefault="00D839F3">
      <w:pPr>
        <w:pStyle w:val="B1"/>
        <w:rPr>
          <w:ins w:id="458" w:author="Byung Jun" w:date="2024-08-08T11:47:00Z"/>
          <w:noProof/>
        </w:rPr>
        <w:pPrChange w:id="459" w:author="Byung Jun" w:date="2024-08-08T12:21:00Z">
          <w:pPr>
            <w:pStyle w:val="EditorsNote"/>
          </w:pPr>
        </w:pPrChange>
      </w:pPr>
      <w:ins w:id="460" w:author="Byung Jun" w:date="2024-08-08T12:21:00Z">
        <w:r>
          <w:rPr>
            <w:noProof/>
          </w:rPr>
          <w:t>3)</w:t>
        </w:r>
        <w:r>
          <w:rPr>
            <w:noProof/>
          </w:rPr>
          <w:tab/>
          <w:t>The</w:t>
        </w:r>
      </w:ins>
      <w:ins w:id="461" w:author="Rev-1" w:date="2024-08-22T10:08:00Z">
        <w:r w:rsidR="00E22A39">
          <w:rPr>
            <w:noProof/>
          </w:rPr>
          <w:t xml:space="preserve"> SEAL SSM server</w:t>
        </w:r>
      </w:ins>
      <w:ins w:id="462" w:author="Byung Jun" w:date="2024-08-08T12:21:00Z">
        <w:r>
          <w:rPr>
            <w:noProof/>
          </w:rPr>
          <w:t xml:space="preserve"> sends response message to the requestor with result of the request and </w:t>
        </w:r>
      </w:ins>
      <w:ins w:id="463" w:author="Byung Jun" w:date="2024-08-08T12:23:00Z">
        <w:r>
          <w:rPr>
            <w:noProof/>
          </w:rPr>
          <w:t xml:space="preserve">updated </w:t>
        </w:r>
      </w:ins>
      <w:ins w:id="464" w:author="Byung Jun" w:date="2024-08-08T12:21:00Z">
        <w:r>
          <w:rPr>
            <w:noProof/>
          </w:rPr>
          <w:t>spatial map information with the spatial map ID.</w:t>
        </w:r>
      </w:ins>
    </w:p>
    <w:p w14:paraId="2410A423" w14:textId="24AC2A69" w:rsidR="00D839F3" w:rsidRDefault="00D839F3" w:rsidP="00D839F3">
      <w:pPr>
        <w:pStyle w:val="40"/>
        <w:rPr>
          <w:ins w:id="465" w:author="Byung Jun" w:date="2024-08-08T11:47:00Z"/>
        </w:rPr>
      </w:pPr>
      <w:ins w:id="466" w:author="Byung Jun" w:date="2024-08-08T11:47:00Z">
        <w:r>
          <w:t>9.3.</w:t>
        </w:r>
      </w:ins>
      <w:ins w:id="467" w:author="Byung Jun" w:date="2024-08-08T11:49:00Z">
        <w:del w:id="468" w:author="Rev-1" w:date="2024-08-22T09:41:00Z">
          <w:r w:rsidDel="000B0A6F">
            <w:delText>3</w:delText>
          </w:r>
        </w:del>
      </w:ins>
      <w:ins w:id="469" w:author="Rev-1" w:date="2024-08-22T09:41:00Z">
        <w:r w:rsidR="000B0A6F">
          <w:t>4</w:t>
        </w:r>
      </w:ins>
      <w:ins w:id="470" w:author="Byung Jun" w:date="2024-08-08T11:47:00Z">
        <w:r>
          <w:t>.1</w:t>
        </w:r>
        <w:r>
          <w:tab/>
          <w:t xml:space="preserve">Information flows for </w:t>
        </w:r>
      </w:ins>
      <w:ins w:id="471" w:author="Byung Jun" w:date="2024-08-08T11:51:00Z">
        <w:r>
          <w:t>Update spatial map</w:t>
        </w:r>
      </w:ins>
    </w:p>
    <w:p w14:paraId="2688F842" w14:textId="0C18F24C" w:rsidR="000B0A6F" w:rsidRPr="00196317" w:rsidRDefault="000B0A6F" w:rsidP="000B0A6F">
      <w:pPr>
        <w:pStyle w:val="EditorsNote"/>
        <w:rPr>
          <w:ins w:id="472" w:author="Rev-1" w:date="2024-08-22T09:42:00Z"/>
        </w:rPr>
      </w:pPr>
      <w:ins w:id="473" w:author="Rev-1" w:date="2024-08-22T09:42:00Z">
        <w:r w:rsidRPr="001430EF">
          <w:rPr>
            <w:rFonts w:hint="eastAsia"/>
          </w:rPr>
          <w:t>E</w:t>
        </w:r>
        <w:r w:rsidRPr="001430EF">
          <w:t xml:space="preserve">ditor’s Note: The definition of information flow for </w:t>
        </w:r>
        <w:r>
          <w:t>update</w:t>
        </w:r>
        <w:r w:rsidRPr="001430EF">
          <w:t xml:space="preserve"> spatial map</w:t>
        </w:r>
        <w:r>
          <w:t xml:space="preserve"> </w:t>
        </w:r>
        <w:r w:rsidRPr="001430EF">
          <w:t>procedure is FFS.</w:t>
        </w:r>
      </w:ins>
    </w:p>
    <w:p w14:paraId="48607298" w14:textId="5B2B3257" w:rsidR="00D839F3" w:rsidRDefault="00D839F3" w:rsidP="00D839F3">
      <w:pPr>
        <w:pStyle w:val="30"/>
        <w:rPr>
          <w:ins w:id="474" w:author="Byung Jun" w:date="2024-08-08T11:47:00Z"/>
        </w:rPr>
      </w:pPr>
      <w:ins w:id="475" w:author="Byung Jun" w:date="2024-08-08T11:47:00Z">
        <w:r>
          <w:t>9.3.</w:t>
        </w:r>
      </w:ins>
      <w:ins w:id="476" w:author="Byung Jun" w:date="2024-08-08T11:48:00Z">
        <w:del w:id="477" w:author="Rev-1" w:date="2024-08-22T10:11:00Z">
          <w:r w:rsidDel="00E22A39">
            <w:delText>4</w:delText>
          </w:r>
        </w:del>
      </w:ins>
      <w:ins w:id="478" w:author="Rev-1" w:date="2024-08-22T10:11:00Z">
        <w:r w:rsidR="00E22A39">
          <w:t>5</w:t>
        </w:r>
      </w:ins>
      <w:ins w:id="479" w:author="Byung Jun" w:date="2024-08-08T11:47:00Z">
        <w:r>
          <w:tab/>
        </w:r>
      </w:ins>
      <w:ins w:id="480" w:author="Byung Jun" w:date="2024-08-08T11:51:00Z">
        <w:r>
          <w:t>Delete spatial map</w:t>
        </w:r>
      </w:ins>
    </w:p>
    <w:p w14:paraId="37190D88" w14:textId="5682D4E9" w:rsidR="00D839F3" w:rsidRDefault="00D839F3" w:rsidP="00D839F3">
      <w:pPr>
        <w:rPr>
          <w:ins w:id="481" w:author="Byung Jun" w:date="2024-08-08T12:28:00Z"/>
          <w:noProof/>
          <w:lang w:val="en-US"/>
        </w:rPr>
      </w:pPr>
      <w:ins w:id="482" w:author="Byung Jun" w:date="2024-08-08T12:28:00Z">
        <w:r>
          <w:rPr>
            <w:noProof/>
            <w:lang w:val="en-US"/>
          </w:rPr>
          <w:t>Figure 9.3.</w:t>
        </w:r>
      </w:ins>
      <w:ins w:id="483" w:author="Byung Jun" w:date="2024-08-08T12:29:00Z">
        <w:del w:id="484" w:author="Rev-1" w:date="2024-08-22T10:11:00Z">
          <w:r w:rsidDel="00E22A39">
            <w:rPr>
              <w:noProof/>
              <w:lang w:val="en-US"/>
            </w:rPr>
            <w:delText>4</w:delText>
          </w:r>
        </w:del>
      </w:ins>
      <w:ins w:id="485" w:author="Rev-1" w:date="2024-08-22T10:11:00Z">
        <w:r w:rsidR="00E22A39">
          <w:rPr>
            <w:noProof/>
            <w:lang w:val="en-US"/>
          </w:rPr>
          <w:t>5</w:t>
        </w:r>
      </w:ins>
      <w:ins w:id="486" w:author="Byung Jun" w:date="2024-08-08T12:28:00Z">
        <w:r>
          <w:rPr>
            <w:noProof/>
            <w:lang w:val="en-US"/>
          </w:rPr>
          <w:t xml:space="preserve">-1 </w:t>
        </w:r>
      </w:ins>
      <w:ins w:id="487" w:author="Byung Jun" w:date="2024-08-12T14:32:00Z">
        <w:r w:rsidR="004056BE">
          <w:rPr>
            <w:noProof/>
            <w:lang w:val="en-US"/>
          </w:rPr>
          <w:t>depicts</w:t>
        </w:r>
      </w:ins>
      <w:ins w:id="488" w:author="Byung Jun" w:date="2024-08-08T12:28:00Z">
        <w:r>
          <w:rPr>
            <w:noProof/>
            <w:lang w:val="en-US"/>
          </w:rPr>
          <w:t xml:space="preserve"> the procedure to </w:t>
        </w:r>
      </w:ins>
      <w:ins w:id="489" w:author="Byung Jun" w:date="2024-08-09T17:00:00Z">
        <w:r>
          <w:rPr>
            <w:noProof/>
            <w:lang w:val="en-US"/>
          </w:rPr>
          <w:t>delete</w:t>
        </w:r>
      </w:ins>
      <w:ins w:id="490" w:author="Byung Jun" w:date="2024-08-08T12:28:00Z">
        <w:r>
          <w:rPr>
            <w:noProof/>
            <w:lang w:val="en-US"/>
          </w:rPr>
          <w:t xml:space="preserve"> the spatial map. For</w:t>
        </w:r>
        <w:r>
          <w:rPr>
            <w:noProof/>
          </w:rPr>
          <w:t xml:space="preserve"> the request from the spatial map consumer (VAL server or SEAL SM client), SEAL </w:t>
        </w:r>
      </w:ins>
      <w:ins w:id="491" w:author="Rev-1" w:date="2024-08-21T21:57:00Z">
        <w:r w:rsidR="00AE30E2">
          <w:rPr>
            <w:noProof/>
          </w:rPr>
          <w:t>SMM server</w:t>
        </w:r>
      </w:ins>
      <w:ins w:id="492" w:author="Byung Jun" w:date="2024-08-08T12:28:00Z">
        <w:r>
          <w:rPr>
            <w:noProof/>
          </w:rPr>
          <w:t xml:space="preserve"> </w:t>
        </w:r>
      </w:ins>
      <w:ins w:id="493" w:author="Byung Jun" w:date="2024-08-09T17:01:00Z">
        <w:r>
          <w:rPr>
            <w:noProof/>
          </w:rPr>
          <w:t>deletes</w:t>
        </w:r>
      </w:ins>
      <w:ins w:id="494" w:author="Byung Jun" w:date="2024-08-08T12:28:00Z">
        <w:r>
          <w:rPr>
            <w:noProof/>
          </w:rPr>
          <w:t xml:space="preserve"> the spatial map as requested. </w:t>
        </w:r>
      </w:ins>
    </w:p>
    <w:p w14:paraId="352661C4" w14:textId="177A1F41" w:rsidR="004056BE" w:rsidRPr="005E7679" w:rsidDel="00ED6721" w:rsidRDefault="004056BE" w:rsidP="004056BE">
      <w:pPr>
        <w:pStyle w:val="EditorsNote"/>
        <w:rPr>
          <w:ins w:id="495" w:author="Byung Jun" w:date="2024-08-12T14:32:00Z"/>
          <w:del w:id="496" w:author="Rev-1" w:date="2024-08-21T21:32:00Z"/>
        </w:rPr>
      </w:pPr>
      <w:ins w:id="497" w:author="Byung Jun" w:date="2024-08-12T14:32:00Z">
        <w:del w:id="498" w:author="Rev-1" w:date="2024-08-21T21:32:00Z">
          <w:r w:rsidRPr="004056BE" w:rsidDel="00ED6721">
            <w:delText>Editor’s Note: Functional entities of this procedure will be adapted to the conclusion of the architecture option.</w:delText>
          </w:r>
        </w:del>
      </w:ins>
    </w:p>
    <w:p w14:paraId="5728EBDA" w14:textId="77777777" w:rsidR="00D839F3" w:rsidRPr="004056BE" w:rsidRDefault="00D839F3" w:rsidP="00D839F3">
      <w:pPr>
        <w:pStyle w:val="EditorsNote"/>
        <w:rPr>
          <w:ins w:id="499" w:author="Byung Jun" w:date="2024-08-08T12:28:00Z"/>
        </w:rPr>
      </w:pPr>
    </w:p>
    <w:p w14:paraId="57ECF50B" w14:textId="0BE698C2" w:rsidR="00D839F3" w:rsidRDefault="00D839F3" w:rsidP="00D839F3">
      <w:pPr>
        <w:pStyle w:val="EditorsNote"/>
        <w:jc w:val="center"/>
        <w:rPr>
          <w:ins w:id="500" w:author="Rev-1" w:date="2024-08-22T10:34:00Z"/>
        </w:rPr>
      </w:pPr>
      <w:ins w:id="501" w:author="Byung Jun" w:date="2024-08-08T12:29:00Z">
        <w:del w:id="502" w:author="Rev-1" w:date="2024-08-22T10:34:00Z">
          <w:r w:rsidDel="007157FF">
            <w:object w:dxaOrig="5535" w:dyaOrig="3165" w14:anchorId="37DB582D">
              <v:shape id="_x0000_i1034" type="#_x0000_t75" style="width:275.7pt;height:157.65pt" o:ole="">
                <v:imagedata r:id="rId22" o:title=""/>
              </v:shape>
              <o:OLEObject Type="Embed" ProgID="Visio.Drawing.15" ShapeID="_x0000_i1034" DrawAspect="Content" ObjectID="_1785853331" r:id="rId23"/>
            </w:object>
          </w:r>
        </w:del>
      </w:ins>
    </w:p>
    <w:p w14:paraId="287F0D50" w14:textId="03FE8C46" w:rsidR="007157FF" w:rsidRDefault="00D74680" w:rsidP="00D839F3">
      <w:pPr>
        <w:pStyle w:val="EditorsNote"/>
        <w:jc w:val="center"/>
        <w:rPr>
          <w:ins w:id="503" w:author="Byung Jun" w:date="2024-08-08T12:28:00Z"/>
        </w:rPr>
      </w:pPr>
      <w:ins w:id="504" w:author="Rev-1" w:date="2024-08-22T16:02:00Z">
        <w:r>
          <w:object w:dxaOrig="5535" w:dyaOrig="3165" w14:anchorId="57580915">
            <v:shape id="_x0000_i1035" type="#_x0000_t75" style="width:276.6pt;height:158.15pt" o:ole="">
              <v:imagedata r:id="rId24" o:title=""/>
            </v:shape>
            <o:OLEObject Type="Embed" ProgID="Visio.Drawing.15" ShapeID="_x0000_i1035" DrawAspect="Content" ObjectID="_1785853332" r:id="rId25"/>
          </w:object>
        </w:r>
      </w:ins>
      <w:del w:id="505" w:author="Rev-1" w:date="2024-08-22T14:15:00Z">
        <w:r w:rsidR="007157FF" w:rsidDel="007D3001">
          <w:fldChar w:fldCharType="begin"/>
        </w:r>
        <w:r w:rsidR="00DF541E">
          <w:fldChar w:fldCharType="separate"/>
        </w:r>
        <w:r w:rsidR="007157FF" w:rsidDel="007D3001">
          <w:fldChar w:fldCharType="end"/>
        </w:r>
      </w:del>
      <w:del w:id="506" w:author="Rev-1" w:date="2024-08-22T16:02:00Z">
        <w:r w:rsidR="007D3001" w:rsidDel="00D74680">
          <w:fldChar w:fldCharType="begin"/>
        </w:r>
        <w:r w:rsidR="00DF541E">
          <w:fldChar w:fldCharType="separate"/>
        </w:r>
        <w:r w:rsidR="007D3001" w:rsidDel="00D74680">
          <w:fldChar w:fldCharType="end"/>
        </w:r>
      </w:del>
    </w:p>
    <w:p w14:paraId="38818196" w14:textId="3C0F5A3D" w:rsidR="00D839F3" w:rsidRDefault="00D839F3" w:rsidP="00D839F3">
      <w:pPr>
        <w:pStyle w:val="TF"/>
        <w:rPr>
          <w:ins w:id="507" w:author="Byung Jun" w:date="2024-08-08T12:28:00Z"/>
          <w:noProof/>
          <w:lang w:val="en-US"/>
        </w:rPr>
      </w:pPr>
      <w:ins w:id="508" w:author="Byung Jun" w:date="2024-08-08T12:28:00Z">
        <w:r w:rsidRPr="003167FF">
          <w:rPr>
            <w:noProof/>
          </w:rPr>
          <w:t>Figure 9.</w:t>
        </w:r>
        <w:r>
          <w:rPr>
            <w:noProof/>
          </w:rPr>
          <w:t>3</w:t>
        </w:r>
        <w:r w:rsidRPr="003167FF">
          <w:rPr>
            <w:noProof/>
          </w:rPr>
          <w:t>.</w:t>
        </w:r>
      </w:ins>
      <w:ins w:id="509" w:author="Byung Jun" w:date="2024-08-08T12:29:00Z">
        <w:del w:id="510" w:author="Rev-1" w:date="2024-08-22T10:11:00Z">
          <w:r w:rsidDel="00E22A39">
            <w:rPr>
              <w:noProof/>
            </w:rPr>
            <w:delText>4</w:delText>
          </w:r>
        </w:del>
      </w:ins>
      <w:ins w:id="511" w:author="Rev-1" w:date="2024-08-22T10:11:00Z">
        <w:r w:rsidR="00E22A39">
          <w:rPr>
            <w:noProof/>
          </w:rPr>
          <w:t>5</w:t>
        </w:r>
      </w:ins>
      <w:ins w:id="512" w:author="Byung Jun" w:date="2024-08-08T12:28:00Z">
        <w:r w:rsidRPr="003167FF">
          <w:rPr>
            <w:noProof/>
          </w:rPr>
          <w:t xml:space="preserve">-1: </w:t>
        </w:r>
      </w:ins>
      <w:ins w:id="513" w:author="Byung Jun" w:date="2024-08-08T12:29:00Z">
        <w:r>
          <w:rPr>
            <w:noProof/>
          </w:rPr>
          <w:t>Delete</w:t>
        </w:r>
      </w:ins>
      <w:ins w:id="514" w:author="Byung Jun" w:date="2024-08-08T12:28:00Z">
        <w:r>
          <w:rPr>
            <w:noProof/>
          </w:rPr>
          <w:t xml:space="preserve"> spatial map procedure</w:t>
        </w:r>
      </w:ins>
    </w:p>
    <w:p w14:paraId="5B55221F" w14:textId="4156C004" w:rsidR="00D839F3" w:rsidRDefault="00D839F3" w:rsidP="00D839F3">
      <w:pPr>
        <w:pStyle w:val="B1"/>
        <w:rPr>
          <w:ins w:id="515" w:author="Byung Jun" w:date="2024-08-08T12:28:00Z"/>
          <w:noProof/>
          <w:lang w:val="en-US"/>
        </w:rPr>
      </w:pPr>
      <w:ins w:id="516" w:author="Byung Jun" w:date="2024-08-08T12:28:00Z">
        <w:r w:rsidRPr="005C2DDE">
          <w:rPr>
            <w:noProof/>
            <w:lang w:val="en-US"/>
          </w:rPr>
          <w:t>1)</w:t>
        </w:r>
        <w:r>
          <w:rPr>
            <w:noProof/>
            <w:lang w:val="en-US"/>
          </w:rPr>
          <w:tab/>
          <w:t xml:space="preserve">The VAL server (or SEAL SM client) sends a request message to the SEAL </w:t>
        </w:r>
      </w:ins>
      <w:ins w:id="517" w:author="Rev-1" w:date="2024-08-21T21:57:00Z">
        <w:r w:rsidR="00AE30E2">
          <w:rPr>
            <w:noProof/>
            <w:lang w:val="en-US"/>
          </w:rPr>
          <w:t>SMM server</w:t>
        </w:r>
      </w:ins>
      <w:ins w:id="518" w:author="Byung Jun" w:date="2024-08-08T12:28:00Z">
        <w:r>
          <w:rPr>
            <w:noProof/>
            <w:lang w:val="en-US"/>
          </w:rPr>
          <w:t xml:space="preserve"> to </w:t>
        </w:r>
      </w:ins>
      <w:ins w:id="519" w:author="Byung Jun" w:date="2024-08-08T12:30:00Z">
        <w:r>
          <w:rPr>
            <w:noProof/>
            <w:lang w:val="en-US"/>
          </w:rPr>
          <w:t>delete</w:t>
        </w:r>
      </w:ins>
      <w:ins w:id="520" w:author="Byung Jun" w:date="2024-08-08T12:28:00Z">
        <w:r>
          <w:rPr>
            <w:noProof/>
            <w:lang w:val="en-US"/>
          </w:rPr>
          <w:t xml:space="preserve"> </w:t>
        </w:r>
      </w:ins>
      <w:ins w:id="521" w:author="Byung Jun" w:date="2024-08-08T12:30:00Z">
        <w:r>
          <w:rPr>
            <w:noProof/>
            <w:lang w:val="en-US"/>
          </w:rPr>
          <w:t>the</w:t>
        </w:r>
      </w:ins>
      <w:ins w:id="522" w:author="Byung Jun" w:date="2024-08-08T12:28:00Z">
        <w:r>
          <w:rPr>
            <w:noProof/>
            <w:lang w:val="en-US"/>
          </w:rPr>
          <w:t xml:space="preserve"> spatial map. The request includes requestor ID, </w:t>
        </w:r>
      </w:ins>
      <w:ins w:id="523" w:author="Rev-1" w:date="2024-08-22T10:41:00Z">
        <w:r w:rsidR="007157FF">
          <w:rPr>
            <w:noProof/>
            <w:lang w:val="en-US"/>
          </w:rPr>
          <w:t xml:space="preserve">security credentials, </w:t>
        </w:r>
      </w:ins>
      <w:ins w:id="524" w:author="Byung Jun" w:date="2024-08-08T12:30:00Z">
        <w:r>
          <w:rPr>
            <w:noProof/>
            <w:lang w:val="en-US"/>
          </w:rPr>
          <w:t xml:space="preserve">a </w:t>
        </w:r>
      </w:ins>
      <w:ins w:id="525" w:author="Byung Jun" w:date="2024-08-08T12:28:00Z">
        <w:r>
          <w:rPr>
            <w:noProof/>
            <w:lang w:val="en-US"/>
          </w:rPr>
          <w:t>spatial map ID</w:t>
        </w:r>
      </w:ins>
      <w:ins w:id="526" w:author="Byung Jun" w:date="2024-08-08T12:31:00Z">
        <w:r>
          <w:rPr>
            <w:noProof/>
            <w:lang w:val="en-US"/>
          </w:rPr>
          <w:t xml:space="preserve"> to delete </w:t>
        </w:r>
      </w:ins>
      <w:ins w:id="527" w:author="Byung Jun" w:date="2024-08-08T12:32:00Z">
        <w:r>
          <w:rPr>
            <w:noProof/>
            <w:lang w:val="en-US"/>
          </w:rPr>
          <w:t>and optionally the reason to delete.</w:t>
        </w:r>
      </w:ins>
      <w:ins w:id="528" w:author="Byung Jun" w:date="2024-08-08T12:28:00Z">
        <w:r>
          <w:rPr>
            <w:noProof/>
            <w:lang w:val="en-US"/>
          </w:rPr>
          <w:t xml:space="preserve"> </w:t>
        </w:r>
      </w:ins>
    </w:p>
    <w:p w14:paraId="6C0AD5CD" w14:textId="381122F5" w:rsidR="00D839F3" w:rsidRDefault="00D839F3" w:rsidP="00D839F3">
      <w:pPr>
        <w:pStyle w:val="B1"/>
        <w:rPr>
          <w:ins w:id="529" w:author="Byung Jun" w:date="2024-08-08T12:28:00Z"/>
          <w:noProof/>
        </w:rPr>
      </w:pPr>
      <w:ins w:id="530" w:author="Byung Jun" w:date="2024-08-08T12:28:00Z">
        <w:r>
          <w:rPr>
            <w:noProof/>
          </w:rPr>
          <w:t>2)</w:t>
        </w:r>
        <w:r>
          <w:rPr>
            <w:noProof/>
          </w:rPr>
          <w:tab/>
        </w:r>
      </w:ins>
      <w:ins w:id="531" w:author="Byung Jun" w:date="2024-08-12T14:33:00Z">
        <w:r w:rsidR="004056BE">
          <w:rPr>
            <w:noProof/>
          </w:rPr>
          <w:t xml:space="preserve">The SEAL </w:t>
        </w:r>
      </w:ins>
      <w:ins w:id="532" w:author="Rev-1" w:date="2024-08-21T21:57:00Z">
        <w:r w:rsidR="00AE30E2">
          <w:rPr>
            <w:noProof/>
          </w:rPr>
          <w:t>SMM server</w:t>
        </w:r>
      </w:ins>
      <w:ins w:id="533" w:author="Byung Jun" w:date="2024-08-12T14:33:00Z">
        <w:r w:rsidR="004056BE">
          <w:rPr>
            <w:noProof/>
          </w:rPr>
          <w:t xml:space="preserve"> authorizes </w:t>
        </w:r>
        <w:r w:rsidR="004056BE">
          <w:rPr>
            <w:noProof/>
            <w:lang w:val="en-US"/>
          </w:rPr>
          <w:t xml:space="preserve">VAL server (or SEAL SM client) and validates the request. </w:t>
        </w:r>
      </w:ins>
      <w:ins w:id="534" w:author="Byung Jun" w:date="2024-08-08T12:28:00Z">
        <w:r>
          <w:rPr>
            <w:noProof/>
          </w:rPr>
          <w:t xml:space="preserve">The SEAL </w:t>
        </w:r>
      </w:ins>
      <w:ins w:id="535" w:author="Rev-1" w:date="2024-08-21T21:57:00Z">
        <w:r w:rsidR="00AE30E2">
          <w:rPr>
            <w:noProof/>
          </w:rPr>
          <w:t>SMM server</w:t>
        </w:r>
      </w:ins>
      <w:ins w:id="536" w:author="Byung Jun" w:date="2024-08-08T12:28:00Z">
        <w:r>
          <w:rPr>
            <w:noProof/>
          </w:rPr>
          <w:t xml:space="preserve"> </w:t>
        </w:r>
      </w:ins>
      <w:ins w:id="537" w:author="Byung Jun" w:date="2024-08-08T12:32:00Z">
        <w:r>
          <w:rPr>
            <w:noProof/>
          </w:rPr>
          <w:t>deletes</w:t>
        </w:r>
      </w:ins>
      <w:ins w:id="538" w:author="Byung Jun" w:date="2024-08-08T12:28:00Z">
        <w:r>
          <w:rPr>
            <w:noProof/>
          </w:rPr>
          <w:t xml:space="preserve"> the spatial map as requested. </w:t>
        </w:r>
      </w:ins>
    </w:p>
    <w:p w14:paraId="76B911CE" w14:textId="6D01D6A4" w:rsidR="00D839F3" w:rsidRPr="003167FF" w:rsidRDefault="00D839F3" w:rsidP="00D839F3">
      <w:pPr>
        <w:pStyle w:val="B1"/>
        <w:rPr>
          <w:ins w:id="539" w:author="Byung Jun" w:date="2024-08-08T12:28:00Z"/>
          <w:noProof/>
        </w:rPr>
      </w:pPr>
      <w:ins w:id="540" w:author="Byung Jun" w:date="2024-08-08T12:28:00Z">
        <w:r>
          <w:rPr>
            <w:noProof/>
          </w:rPr>
          <w:t>3)</w:t>
        </w:r>
        <w:r>
          <w:rPr>
            <w:noProof/>
          </w:rPr>
          <w:tab/>
          <w:t>The</w:t>
        </w:r>
      </w:ins>
      <w:ins w:id="541" w:author="Rev-1" w:date="2024-08-22T10:42:00Z">
        <w:r w:rsidR="004645FA">
          <w:rPr>
            <w:noProof/>
          </w:rPr>
          <w:t xml:space="preserve"> SEAL S</w:t>
        </w:r>
      </w:ins>
      <w:ins w:id="542" w:author="Rev-1" w:date="2024-08-22T16:03:00Z">
        <w:r w:rsidR="00D74680">
          <w:rPr>
            <w:noProof/>
          </w:rPr>
          <w:t>M</w:t>
        </w:r>
      </w:ins>
      <w:ins w:id="543" w:author="Rev-1" w:date="2024-08-22T10:42:00Z">
        <w:r w:rsidR="004645FA">
          <w:rPr>
            <w:noProof/>
          </w:rPr>
          <w:t>M server</w:t>
        </w:r>
      </w:ins>
      <w:ins w:id="544" w:author="Byung Jun" w:date="2024-08-08T12:28:00Z">
        <w:r>
          <w:rPr>
            <w:noProof/>
          </w:rPr>
          <w:t xml:space="preserve"> sends response message to the requestor with </w:t>
        </w:r>
      </w:ins>
      <w:ins w:id="545" w:author="Rev-1" w:date="2024-08-22T10:42:00Z">
        <w:r w:rsidR="004645FA">
          <w:rPr>
            <w:noProof/>
          </w:rPr>
          <w:t xml:space="preserve">the </w:t>
        </w:r>
      </w:ins>
      <w:ins w:id="546" w:author="Byung Jun" w:date="2024-08-08T12:28:00Z">
        <w:r>
          <w:rPr>
            <w:noProof/>
          </w:rPr>
          <w:t xml:space="preserve">result of </w:t>
        </w:r>
      </w:ins>
      <w:ins w:id="547" w:author="Rev-1" w:date="2024-08-22T10:43:00Z">
        <w:r w:rsidR="004645FA">
          <w:rPr>
            <w:noProof/>
          </w:rPr>
          <w:t>success or failure</w:t>
        </w:r>
      </w:ins>
      <w:ins w:id="548" w:author="Byung Jun" w:date="2024-08-08T12:28:00Z">
        <w:r>
          <w:rPr>
            <w:noProof/>
          </w:rPr>
          <w:t>.</w:t>
        </w:r>
      </w:ins>
    </w:p>
    <w:p w14:paraId="34ED0140" w14:textId="57B9B321" w:rsidR="00D839F3" w:rsidRDefault="00D839F3" w:rsidP="00D839F3">
      <w:pPr>
        <w:pStyle w:val="40"/>
        <w:rPr>
          <w:ins w:id="549" w:author="Byung Jun" w:date="2024-08-08T12:28:00Z"/>
        </w:rPr>
      </w:pPr>
      <w:bookmarkStart w:id="550" w:name="_Hlk174116023"/>
      <w:ins w:id="551" w:author="Byung Jun" w:date="2024-08-08T12:28:00Z">
        <w:r>
          <w:t>9.3.</w:t>
        </w:r>
      </w:ins>
      <w:ins w:id="552" w:author="Byung Jun" w:date="2024-08-08T12:34:00Z">
        <w:del w:id="553" w:author="Rev-1" w:date="2024-08-22T10:11:00Z">
          <w:r w:rsidDel="00E22A39">
            <w:delText>4</w:delText>
          </w:r>
        </w:del>
      </w:ins>
      <w:ins w:id="554" w:author="Rev-1" w:date="2024-08-22T10:11:00Z">
        <w:r w:rsidR="00E22A39">
          <w:t>5</w:t>
        </w:r>
      </w:ins>
      <w:ins w:id="555" w:author="Byung Jun" w:date="2024-08-08T12:28:00Z">
        <w:r>
          <w:t>.1</w:t>
        </w:r>
        <w:r>
          <w:tab/>
          <w:t xml:space="preserve">Information flows for </w:t>
        </w:r>
      </w:ins>
      <w:ins w:id="556" w:author="Byung Jun" w:date="2024-08-08T12:34:00Z">
        <w:r>
          <w:t>Delete</w:t>
        </w:r>
      </w:ins>
      <w:ins w:id="557" w:author="Byung Jun" w:date="2024-08-08T12:28:00Z">
        <w:r>
          <w:t xml:space="preserve"> spatial map</w:t>
        </w:r>
      </w:ins>
    </w:p>
    <w:p w14:paraId="6895C2DD" w14:textId="58C9F5F7" w:rsidR="00E22A39" w:rsidRPr="00196317" w:rsidRDefault="00E22A39" w:rsidP="00E22A39">
      <w:pPr>
        <w:pStyle w:val="EditorsNote"/>
        <w:rPr>
          <w:ins w:id="558" w:author="Rev-1" w:date="2024-08-22T10:11:00Z"/>
        </w:rPr>
      </w:pPr>
      <w:ins w:id="559" w:author="Rev-1" w:date="2024-08-22T10:11:00Z">
        <w:r w:rsidRPr="001430EF">
          <w:rPr>
            <w:rFonts w:hint="eastAsia"/>
          </w:rPr>
          <w:t>E</w:t>
        </w:r>
        <w:r w:rsidRPr="001430EF">
          <w:t xml:space="preserve">ditor’s Note: The definition of information flow for </w:t>
        </w:r>
      </w:ins>
      <w:ins w:id="560" w:author="Rev-1" w:date="2024-08-22T10:12:00Z">
        <w:r>
          <w:t>delete</w:t>
        </w:r>
      </w:ins>
      <w:ins w:id="561" w:author="Rev-1" w:date="2024-08-22T10:11:00Z">
        <w:r w:rsidRPr="001430EF">
          <w:t xml:space="preserve"> spatial map</w:t>
        </w:r>
        <w:r>
          <w:t xml:space="preserve"> </w:t>
        </w:r>
        <w:r w:rsidRPr="001430EF">
          <w:t>procedure is FFS.</w:t>
        </w:r>
      </w:ins>
    </w:p>
    <w:bookmarkEnd w:id="550"/>
    <w:p w14:paraId="30028FA8" w14:textId="04D78BEC" w:rsidR="00D839F3" w:rsidRDefault="00D839F3" w:rsidP="00D839F3">
      <w:pPr>
        <w:pStyle w:val="30"/>
        <w:rPr>
          <w:ins w:id="562" w:author="Byung Jun" w:date="2024-08-08T11:47:00Z"/>
        </w:rPr>
      </w:pPr>
      <w:ins w:id="563" w:author="Byung Jun" w:date="2024-08-08T11:47:00Z">
        <w:r>
          <w:t>9.3.</w:t>
        </w:r>
      </w:ins>
      <w:ins w:id="564" w:author="Byung Jun" w:date="2024-08-08T11:48:00Z">
        <w:del w:id="565" w:author="Rev-1" w:date="2024-08-22T10:44:00Z">
          <w:r w:rsidDel="00EC0951">
            <w:delText>5</w:delText>
          </w:r>
        </w:del>
      </w:ins>
      <w:ins w:id="566" w:author="Rev-1" w:date="2024-08-22T10:44:00Z">
        <w:r w:rsidR="00EC0951">
          <w:t>6</w:t>
        </w:r>
      </w:ins>
      <w:ins w:id="567" w:author="Byung Jun" w:date="2024-08-08T11:47:00Z">
        <w:r>
          <w:tab/>
        </w:r>
      </w:ins>
      <w:ins w:id="568" w:author="Byung Jun" w:date="2024-08-08T11:52:00Z">
        <w:r>
          <w:t>Subscribe spatial map</w:t>
        </w:r>
      </w:ins>
      <w:ins w:id="569" w:author="Rev-1" w:date="2024-08-22T11:35:00Z">
        <w:r w:rsidR="004B5AB4">
          <w:t xml:space="preserve"> event</w:t>
        </w:r>
      </w:ins>
    </w:p>
    <w:p w14:paraId="5EF7058B" w14:textId="0E0CE310" w:rsidR="00D839F3" w:rsidRDefault="00D839F3" w:rsidP="00D839F3">
      <w:pPr>
        <w:rPr>
          <w:ins w:id="570" w:author="Byung Jun" w:date="2024-08-08T13:38:00Z"/>
          <w:noProof/>
          <w:lang w:val="en-US"/>
        </w:rPr>
      </w:pPr>
      <w:ins w:id="571" w:author="Byung Jun" w:date="2024-08-08T13:38:00Z">
        <w:r>
          <w:rPr>
            <w:noProof/>
            <w:lang w:val="en-US"/>
          </w:rPr>
          <w:t>Figure 9.3.</w:t>
        </w:r>
      </w:ins>
      <w:ins w:id="572" w:author="Rev-1" w:date="2024-08-22T10:59:00Z">
        <w:r w:rsidR="00614C83">
          <w:rPr>
            <w:noProof/>
            <w:lang w:val="en-US"/>
          </w:rPr>
          <w:t>6</w:t>
        </w:r>
      </w:ins>
      <w:ins w:id="573" w:author="Byung Jun" w:date="2024-08-08T13:38:00Z">
        <w:del w:id="574" w:author="Rev-1" w:date="2024-08-22T10:59:00Z">
          <w:r w:rsidDel="00614C83">
            <w:rPr>
              <w:noProof/>
              <w:lang w:val="en-US"/>
            </w:rPr>
            <w:delText>5</w:delText>
          </w:r>
        </w:del>
        <w:r>
          <w:rPr>
            <w:noProof/>
            <w:lang w:val="en-US"/>
          </w:rPr>
          <w:t xml:space="preserve">-1 </w:t>
        </w:r>
      </w:ins>
      <w:ins w:id="575" w:author="Byung Jun" w:date="2024-08-12T14:34:00Z">
        <w:r w:rsidR="004056BE">
          <w:rPr>
            <w:noProof/>
            <w:lang w:val="en-US"/>
          </w:rPr>
          <w:t>depicts</w:t>
        </w:r>
      </w:ins>
      <w:ins w:id="576" w:author="Byung Jun" w:date="2024-08-08T13:38:00Z">
        <w:r>
          <w:rPr>
            <w:noProof/>
            <w:lang w:val="en-US"/>
          </w:rPr>
          <w:t xml:space="preserve"> the procedure for the authorized spatial map consumer </w:t>
        </w:r>
        <w:r>
          <w:rPr>
            <w:noProof/>
          </w:rPr>
          <w:t>(VAL server or SEAL LM client) to subscribe the spatial map</w:t>
        </w:r>
      </w:ins>
      <w:ins w:id="577" w:author="Rev-1" w:date="2024-08-22T11:30:00Z">
        <w:r w:rsidR="004B5AB4">
          <w:rPr>
            <w:noProof/>
          </w:rPr>
          <w:t xml:space="preserve"> event</w:t>
        </w:r>
      </w:ins>
      <w:ins w:id="578" w:author="Byung Jun" w:date="2024-08-08T13:38:00Z">
        <w:r>
          <w:rPr>
            <w:noProof/>
          </w:rPr>
          <w:t xml:space="preserve">. The service is provided by SEAL </w:t>
        </w:r>
      </w:ins>
      <w:ins w:id="579" w:author="Rev-1" w:date="2024-08-21T21:57:00Z">
        <w:r w:rsidR="00AE30E2">
          <w:rPr>
            <w:noProof/>
          </w:rPr>
          <w:t>SMM server</w:t>
        </w:r>
      </w:ins>
      <w:ins w:id="580" w:author="Byung Jun" w:date="2024-08-08T13:38:00Z">
        <w:r>
          <w:rPr>
            <w:noProof/>
          </w:rPr>
          <w:t>.</w:t>
        </w:r>
      </w:ins>
      <w:ins w:id="581" w:author="Rev-1" w:date="2024-08-22T11:30:00Z">
        <w:r w:rsidR="004B5AB4">
          <w:rPr>
            <w:noProof/>
          </w:rPr>
          <w:t xml:space="preserve"> </w:t>
        </w:r>
      </w:ins>
      <w:ins w:id="582" w:author="Rev-1" w:date="2024-08-22T11:31:00Z">
        <w:r w:rsidR="004B5AB4">
          <w:rPr>
            <w:noProof/>
          </w:rPr>
          <w:t xml:space="preserve">Spatial map consumer can get notification </w:t>
        </w:r>
      </w:ins>
      <w:ins w:id="583" w:author="Rev-1" w:date="2024-08-22T11:32:00Z">
        <w:r w:rsidR="004B5AB4">
          <w:rPr>
            <w:noProof/>
          </w:rPr>
          <w:t xml:space="preserve">information when the </w:t>
        </w:r>
      </w:ins>
      <w:ins w:id="584" w:author="Rev-1" w:date="2024-08-22T11:33:00Z">
        <w:r w:rsidR="004B5AB4">
          <w:rPr>
            <w:noProof/>
          </w:rPr>
          <w:t xml:space="preserve">the SMM server </w:t>
        </w:r>
      </w:ins>
      <w:ins w:id="585" w:author="Rev-1" w:date="2024-08-22T11:34:00Z">
        <w:r w:rsidR="004B5AB4">
          <w:rPr>
            <w:noProof/>
          </w:rPr>
          <w:t xml:space="preserve">detects </w:t>
        </w:r>
      </w:ins>
      <w:ins w:id="586" w:author="Rev-1" w:date="2024-08-22T11:32:00Z">
        <w:r w:rsidR="004B5AB4">
          <w:rPr>
            <w:noProof/>
          </w:rPr>
          <w:t>subscribed event</w:t>
        </w:r>
      </w:ins>
      <w:ins w:id="587" w:author="Rev-1" w:date="2024-08-22T11:33:00Z">
        <w:r w:rsidR="004B5AB4">
          <w:rPr>
            <w:noProof/>
          </w:rPr>
          <w:t>.</w:t>
        </w:r>
      </w:ins>
    </w:p>
    <w:p w14:paraId="48B58701" w14:textId="027768DD" w:rsidR="00876E97" w:rsidRPr="005E7679" w:rsidDel="00ED6721" w:rsidRDefault="00876E97" w:rsidP="00876E97">
      <w:pPr>
        <w:pStyle w:val="EditorsNote"/>
        <w:rPr>
          <w:ins w:id="588" w:author="Byung Jun" w:date="2024-08-12T14:35:00Z"/>
          <w:del w:id="589" w:author="Rev-1" w:date="2024-08-21T21:32:00Z"/>
        </w:rPr>
      </w:pPr>
      <w:ins w:id="590" w:author="Byung Jun" w:date="2024-08-12T14:35:00Z">
        <w:del w:id="591" w:author="Rev-1" w:date="2024-08-21T21:32:00Z">
          <w:r w:rsidRPr="00876E97" w:rsidDel="00ED6721">
            <w:delText>Editor’s Note: Functional entities of this procedure will be adapted to the conclusion of the architecture option.</w:delText>
          </w:r>
        </w:del>
      </w:ins>
    </w:p>
    <w:p w14:paraId="459C81E2" w14:textId="77777777" w:rsidR="00D839F3" w:rsidRPr="00876E97" w:rsidRDefault="00D839F3" w:rsidP="00D839F3">
      <w:pPr>
        <w:pStyle w:val="EditorsNote"/>
        <w:rPr>
          <w:ins w:id="592" w:author="Byung Jun" w:date="2024-08-08T13:38:00Z"/>
        </w:rPr>
      </w:pPr>
    </w:p>
    <w:p w14:paraId="202F9385" w14:textId="60C61E3F" w:rsidR="00D839F3" w:rsidRDefault="00D839F3">
      <w:pPr>
        <w:pStyle w:val="EditorsNote"/>
        <w:jc w:val="center"/>
        <w:rPr>
          <w:ins w:id="593" w:author="Rev-1" w:date="2024-08-22T11:40:00Z"/>
        </w:rPr>
      </w:pPr>
      <w:ins w:id="594" w:author="Byung Jun" w:date="2024-08-08T13:40:00Z">
        <w:del w:id="595" w:author="Rev-1" w:date="2024-08-22T11:40:00Z">
          <w:r w:rsidDel="004B5AB4">
            <w:object w:dxaOrig="6946" w:dyaOrig="3601" w14:anchorId="74D29129">
              <v:shape id="_x0000_i1036" type="#_x0000_t75" style="width:348.15pt;height:180pt" o:ole="">
                <v:imagedata r:id="rId26" o:title=""/>
              </v:shape>
              <o:OLEObject Type="Embed" ProgID="Visio.Drawing.15" ShapeID="_x0000_i1036" DrawAspect="Content" ObjectID="_1785853333" r:id="rId27"/>
            </w:object>
          </w:r>
        </w:del>
      </w:ins>
    </w:p>
    <w:p w14:paraId="2B833ED0" w14:textId="72AE620C" w:rsidR="004B5AB4" w:rsidRDefault="007D3001">
      <w:pPr>
        <w:pStyle w:val="EditorsNote"/>
        <w:jc w:val="center"/>
        <w:rPr>
          <w:ins w:id="596" w:author="Byung Jun" w:date="2024-08-08T13:38:00Z"/>
        </w:rPr>
        <w:pPrChange w:id="597" w:author="Byung Jun" w:date="2024-08-08T13:40:00Z">
          <w:pPr>
            <w:pStyle w:val="EditorsNote"/>
          </w:pPr>
        </w:pPrChange>
      </w:pPr>
      <w:ins w:id="598" w:author="Rev-1" w:date="2024-08-22T14:15:00Z">
        <w:r>
          <w:object w:dxaOrig="6946" w:dyaOrig="3601" w14:anchorId="26F44C7D">
            <v:shape id="_x0000_i1037" type="#_x0000_t75" style="width:347.25pt;height:180pt" o:ole="">
              <v:imagedata r:id="rId28" o:title=""/>
            </v:shape>
            <o:OLEObject Type="Embed" ProgID="Visio.Drawing.15" ShapeID="_x0000_i1037" DrawAspect="Content" ObjectID="_1785853334" r:id="rId29"/>
          </w:object>
        </w:r>
      </w:ins>
      <w:del w:id="599" w:author="Rev-1" w:date="2024-08-22T14:11:00Z">
        <w:r w:rsidR="004B5AB4" w:rsidDel="007D3001">
          <w:fldChar w:fldCharType="begin"/>
        </w:r>
        <w:r w:rsidR="00DF541E">
          <w:fldChar w:fldCharType="separate"/>
        </w:r>
        <w:r w:rsidR="004B5AB4" w:rsidDel="007D3001">
          <w:fldChar w:fldCharType="end"/>
        </w:r>
      </w:del>
    </w:p>
    <w:p w14:paraId="5C3B15AE" w14:textId="1F6F9D54" w:rsidR="00D839F3" w:rsidRDefault="00D839F3" w:rsidP="00D839F3">
      <w:pPr>
        <w:pStyle w:val="TF"/>
        <w:rPr>
          <w:ins w:id="600" w:author="Byung Jun" w:date="2024-08-08T13:39:00Z"/>
          <w:noProof/>
          <w:lang w:val="en-US"/>
        </w:rPr>
      </w:pPr>
      <w:ins w:id="601" w:author="Byung Jun" w:date="2024-08-08T13:39:00Z">
        <w:r w:rsidRPr="003167FF">
          <w:rPr>
            <w:noProof/>
          </w:rPr>
          <w:t>Figure 9.</w:t>
        </w:r>
        <w:r>
          <w:rPr>
            <w:noProof/>
          </w:rPr>
          <w:t>3</w:t>
        </w:r>
        <w:r w:rsidRPr="003167FF">
          <w:rPr>
            <w:noProof/>
          </w:rPr>
          <w:t>.</w:t>
        </w:r>
      </w:ins>
      <w:ins w:id="602" w:author="Rev-1" w:date="2024-08-22T10:59:00Z">
        <w:r w:rsidR="00614C83">
          <w:rPr>
            <w:noProof/>
          </w:rPr>
          <w:t>6</w:t>
        </w:r>
      </w:ins>
      <w:ins w:id="603" w:author="Byung Jun" w:date="2024-08-08T13:39:00Z">
        <w:del w:id="604" w:author="Rev-1" w:date="2024-08-22T10:59:00Z">
          <w:r w:rsidDel="00614C83">
            <w:rPr>
              <w:noProof/>
            </w:rPr>
            <w:delText>5</w:delText>
          </w:r>
        </w:del>
        <w:r w:rsidRPr="003167FF">
          <w:rPr>
            <w:noProof/>
          </w:rPr>
          <w:t xml:space="preserve">-1: </w:t>
        </w:r>
        <w:r>
          <w:rPr>
            <w:noProof/>
          </w:rPr>
          <w:t>Subscribe spatial map</w:t>
        </w:r>
      </w:ins>
      <w:ins w:id="605" w:author="Rev-1" w:date="2024-08-22T11:35:00Z">
        <w:r w:rsidR="004B5AB4">
          <w:rPr>
            <w:noProof/>
          </w:rPr>
          <w:t xml:space="preserve"> event</w:t>
        </w:r>
      </w:ins>
      <w:ins w:id="606" w:author="Byung Jun" w:date="2024-08-08T13:39:00Z">
        <w:r>
          <w:rPr>
            <w:noProof/>
          </w:rPr>
          <w:t xml:space="preserve"> procedure</w:t>
        </w:r>
      </w:ins>
    </w:p>
    <w:p w14:paraId="61BB8F2C" w14:textId="6B78656A" w:rsidR="00D839F3" w:rsidRDefault="00D839F3" w:rsidP="00D839F3">
      <w:pPr>
        <w:pStyle w:val="B1"/>
        <w:rPr>
          <w:ins w:id="607" w:author="Byung Jun" w:date="2024-08-08T13:41:00Z"/>
          <w:noProof/>
          <w:lang w:val="en-US"/>
        </w:rPr>
      </w:pPr>
      <w:ins w:id="608" w:author="Byung Jun" w:date="2024-08-08T13:41:00Z">
        <w:r>
          <w:rPr>
            <w:noProof/>
            <w:lang w:val="en-US"/>
          </w:rPr>
          <w:t>1)</w:t>
        </w:r>
        <w:r>
          <w:rPr>
            <w:noProof/>
            <w:lang w:val="en-US"/>
          </w:rPr>
          <w:tab/>
          <w:t xml:space="preserve">The VAL server (or SEAL SM client) sends a request message to the SEAL </w:t>
        </w:r>
      </w:ins>
      <w:ins w:id="609" w:author="Rev-1" w:date="2024-08-21T21:56:00Z">
        <w:r w:rsidR="00AE30E2">
          <w:rPr>
            <w:noProof/>
            <w:lang w:val="en-US"/>
          </w:rPr>
          <w:t>SMM server</w:t>
        </w:r>
      </w:ins>
      <w:ins w:id="610" w:author="Byung Jun" w:date="2024-08-08T13:41:00Z">
        <w:r>
          <w:rPr>
            <w:noProof/>
            <w:lang w:val="en-US"/>
          </w:rPr>
          <w:t xml:space="preserve"> to subscribe spatial map</w:t>
        </w:r>
      </w:ins>
      <w:ins w:id="611" w:author="Rev-1" w:date="2024-08-22T11:42:00Z">
        <w:r w:rsidR="00926026">
          <w:rPr>
            <w:noProof/>
            <w:lang w:val="en-US"/>
          </w:rPr>
          <w:t xml:space="preserve"> event</w:t>
        </w:r>
      </w:ins>
      <w:ins w:id="612" w:author="Byung Jun" w:date="2024-08-08T13:41:00Z">
        <w:r>
          <w:rPr>
            <w:noProof/>
            <w:lang w:val="en-US"/>
          </w:rPr>
          <w:t xml:space="preserve">. The request includes requestor ID, </w:t>
        </w:r>
      </w:ins>
      <w:ins w:id="613" w:author="Rev-1" w:date="2024-08-22T11:43:00Z">
        <w:r w:rsidR="0070309C">
          <w:rPr>
            <w:noProof/>
            <w:lang w:val="en-US"/>
          </w:rPr>
          <w:t xml:space="preserve">security credentials, </w:t>
        </w:r>
      </w:ins>
      <w:ins w:id="614" w:author="Rev-1" w:date="2024-08-22T11:47:00Z">
        <w:r w:rsidR="0070309C" w:rsidRPr="0070309C">
          <w:rPr>
            <w:noProof/>
            <w:lang w:val="en-US"/>
          </w:rPr>
          <w:t xml:space="preserve">a notification endpoint, </w:t>
        </w:r>
      </w:ins>
      <w:ins w:id="615" w:author="Rev-1" w:date="2024-08-22T11:43:00Z">
        <w:r w:rsidR="0070309C">
          <w:rPr>
            <w:noProof/>
            <w:lang w:val="en-US"/>
          </w:rPr>
          <w:t xml:space="preserve">a </w:t>
        </w:r>
      </w:ins>
      <w:ins w:id="616" w:author="Byung Jun" w:date="2024-08-08T13:41:00Z">
        <w:r>
          <w:rPr>
            <w:noProof/>
            <w:lang w:val="en-US"/>
          </w:rPr>
          <w:t>spatial map ID</w:t>
        </w:r>
        <w:r>
          <w:rPr>
            <w:lang w:val="en-US" w:eastAsia="ko-KR"/>
          </w:rPr>
          <w:t xml:space="preserve">, </w:t>
        </w:r>
        <w:r>
          <w:rPr>
            <w:noProof/>
            <w:lang w:val="en-US"/>
          </w:rPr>
          <w:t>event to subscribe which trigger</w:t>
        </w:r>
      </w:ins>
      <w:ins w:id="617" w:author="Rev-1" w:date="2024-08-22T11:45:00Z">
        <w:r w:rsidR="0070309C">
          <w:rPr>
            <w:noProof/>
            <w:lang w:val="en-US"/>
          </w:rPr>
          <w:t>s</w:t>
        </w:r>
      </w:ins>
      <w:ins w:id="618" w:author="Byung Jun" w:date="2024-08-08T13:41:00Z">
        <w:r>
          <w:rPr>
            <w:noProof/>
            <w:lang w:val="en-US"/>
          </w:rPr>
          <w:t xml:space="preserve"> the notification</w:t>
        </w:r>
        <w:r>
          <w:t>.</w:t>
        </w:r>
      </w:ins>
      <w:ins w:id="619" w:author="Rev-1" w:date="2024-08-22T12:17:00Z">
        <w:r w:rsidR="00CD4C0A">
          <w:t xml:space="preserve"> The requestor (</w:t>
        </w:r>
      </w:ins>
      <w:ins w:id="620" w:author="Rev-1" w:date="2024-08-22T12:18:00Z">
        <w:r w:rsidR="00CD4C0A">
          <w:rPr>
            <w:noProof/>
            <w:lang w:val="en-US"/>
          </w:rPr>
          <w:t>VAL server or SEAL SM client) may subscribe to “changes of objects” events to indicate the SMM ser</w:t>
        </w:r>
      </w:ins>
      <w:ins w:id="621" w:author="Rev-1" w:date="2024-08-22T12:19:00Z">
        <w:r w:rsidR="00CD4C0A">
          <w:rPr>
            <w:noProof/>
            <w:lang w:val="en-US"/>
          </w:rPr>
          <w:t>ver to notify the requestor when changes of the objects are detected. The</w:t>
        </w:r>
      </w:ins>
      <w:ins w:id="622" w:author="Rev-1" w:date="2024-08-22T12:43:00Z">
        <w:r w:rsidR="00AF109C">
          <w:rPr>
            <w:noProof/>
            <w:lang w:val="en-US"/>
          </w:rPr>
          <w:t xml:space="preserve"> notification triggering criteria</w:t>
        </w:r>
      </w:ins>
      <w:ins w:id="623" w:author="Rev-1" w:date="2024-08-22T12:44:00Z">
        <w:r w:rsidR="00AF109C">
          <w:rPr>
            <w:noProof/>
            <w:lang w:val="en-US"/>
          </w:rPr>
          <w:t xml:space="preserve"> for</w:t>
        </w:r>
      </w:ins>
      <w:ins w:id="624" w:author="Rev-1" w:date="2024-08-22T12:19:00Z">
        <w:r w:rsidR="00CD4C0A">
          <w:rPr>
            <w:noProof/>
            <w:lang w:val="en-US"/>
          </w:rPr>
          <w:t xml:space="preserve"> </w:t>
        </w:r>
      </w:ins>
      <w:ins w:id="625" w:author="Rev-1" w:date="2024-08-22T12:43:00Z">
        <w:r w:rsidR="00AF109C">
          <w:rPr>
            <w:noProof/>
            <w:lang w:val="en-US"/>
          </w:rPr>
          <w:t>“</w:t>
        </w:r>
      </w:ins>
      <w:ins w:id="626" w:author="Rev-1" w:date="2024-08-22T12:19:00Z">
        <w:r w:rsidR="00CD4C0A">
          <w:rPr>
            <w:noProof/>
            <w:lang w:val="en-US"/>
          </w:rPr>
          <w:t>changes of objects</w:t>
        </w:r>
      </w:ins>
      <w:ins w:id="627" w:author="Rev-1" w:date="2024-08-22T12:43:00Z">
        <w:r w:rsidR="00AF109C">
          <w:rPr>
            <w:noProof/>
            <w:lang w:val="en-US"/>
          </w:rPr>
          <w:t>”</w:t>
        </w:r>
      </w:ins>
      <w:ins w:id="628" w:author="Rev-1" w:date="2024-08-22T12:19:00Z">
        <w:r w:rsidR="00CD4C0A">
          <w:rPr>
            <w:noProof/>
            <w:lang w:val="en-US"/>
          </w:rPr>
          <w:t xml:space="preserve"> </w:t>
        </w:r>
      </w:ins>
      <w:ins w:id="629" w:author="Rev-1" w:date="2024-08-22T12:44:00Z">
        <w:r w:rsidR="00AF109C">
          <w:rPr>
            <w:noProof/>
            <w:lang w:val="en-US"/>
          </w:rPr>
          <w:t xml:space="preserve">event </w:t>
        </w:r>
      </w:ins>
      <w:ins w:id="630" w:author="Rev-1" w:date="2024-08-22T12:20:00Z">
        <w:r w:rsidR="00CD4C0A">
          <w:rPr>
            <w:noProof/>
            <w:lang w:val="en-US"/>
          </w:rPr>
          <w:t xml:space="preserve">may </w:t>
        </w:r>
      </w:ins>
      <w:ins w:id="631" w:author="Rev-1" w:date="2024-08-22T12:19:00Z">
        <w:r w:rsidR="00CD4C0A">
          <w:rPr>
            <w:noProof/>
            <w:lang w:val="en-US"/>
          </w:rPr>
          <w:t>inc</w:t>
        </w:r>
      </w:ins>
      <w:ins w:id="632" w:author="Rev-1" w:date="2024-08-22T12:20:00Z">
        <w:r w:rsidR="00CD4C0A">
          <w:rPr>
            <w:noProof/>
            <w:lang w:val="en-US"/>
          </w:rPr>
          <w:t xml:space="preserve">lude added or removed objects, position or direction changes of the </w:t>
        </w:r>
      </w:ins>
      <w:ins w:id="633" w:author="Rev-1" w:date="2024-08-22T12:21:00Z">
        <w:r w:rsidR="00CD4C0A">
          <w:rPr>
            <w:noProof/>
            <w:lang w:val="en-US"/>
          </w:rPr>
          <w:t xml:space="preserve">spatial map </w:t>
        </w:r>
      </w:ins>
      <w:ins w:id="634" w:author="Rev-1" w:date="2024-08-22T12:20:00Z">
        <w:r w:rsidR="00CD4C0A">
          <w:rPr>
            <w:noProof/>
            <w:lang w:val="en-US"/>
          </w:rPr>
          <w:t>objects</w:t>
        </w:r>
      </w:ins>
      <w:ins w:id="635" w:author="Rev-1" w:date="2024-08-22T12:21:00Z">
        <w:r w:rsidR="00CD4C0A">
          <w:rPr>
            <w:noProof/>
            <w:lang w:val="en-US"/>
          </w:rPr>
          <w:t>.</w:t>
        </w:r>
      </w:ins>
    </w:p>
    <w:p w14:paraId="53CEF4FA" w14:textId="55265D4A" w:rsidR="00601766" w:rsidRDefault="00D839F3" w:rsidP="00D839F3">
      <w:pPr>
        <w:pStyle w:val="B1"/>
        <w:rPr>
          <w:ins w:id="636" w:author="Rev-1" w:date="2024-08-22T11:50:00Z"/>
          <w:noProof/>
          <w:lang w:val="en-US"/>
        </w:rPr>
      </w:pPr>
      <w:ins w:id="637" w:author="Byung Jun" w:date="2024-08-08T13:41:00Z">
        <w:r>
          <w:rPr>
            <w:noProof/>
            <w:lang w:val="en-US"/>
          </w:rPr>
          <w:t>2)</w:t>
        </w:r>
        <w:r>
          <w:rPr>
            <w:noProof/>
            <w:lang w:val="en-US"/>
          </w:rPr>
          <w:tab/>
        </w:r>
        <w:r>
          <w:rPr>
            <w:noProof/>
          </w:rPr>
          <w:t xml:space="preserve">The SEAL </w:t>
        </w:r>
      </w:ins>
      <w:ins w:id="638" w:author="Rev-1" w:date="2024-08-21T21:56:00Z">
        <w:r w:rsidR="00AE30E2">
          <w:rPr>
            <w:noProof/>
          </w:rPr>
          <w:t>SMM server</w:t>
        </w:r>
      </w:ins>
      <w:ins w:id="639" w:author="Byung Jun" w:date="2024-08-08T13:41:00Z">
        <w:r>
          <w:rPr>
            <w:noProof/>
          </w:rPr>
          <w:t xml:space="preserve"> authorizes </w:t>
        </w:r>
        <w:r>
          <w:rPr>
            <w:noProof/>
            <w:lang w:val="en-US"/>
          </w:rPr>
          <w:t xml:space="preserve">VAL server (or SEAL </w:t>
        </w:r>
      </w:ins>
      <w:ins w:id="640" w:author="Byung Jun" w:date="2024-08-08T13:43:00Z">
        <w:r>
          <w:rPr>
            <w:noProof/>
            <w:lang w:val="en-US"/>
          </w:rPr>
          <w:t>S</w:t>
        </w:r>
      </w:ins>
      <w:ins w:id="641" w:author="Byung Jun" w:date="2024-08-08T13:41:00Z">
        <w:r>
          <w:rPr>
            <w:noProof/>
            <w:lang w:val="en-US"/>
          </w:rPr>
          <w:t xml:space="preserve">M client), and validates the request. Then server add the requestor into the subscriber list </w:t>
        </w:r>
      </w:ins>
      <w:ins w:id="642" w:author="Rev-1" w:date="2024-08-22T11:50:00Z">
        <w:r w:rsidR="0070309C">
          <w:rPr>
            <w:noProof/>
            <w:lang w:val="en-US"/>
          </w:rPr>
          <w:t>of the event</w:t>
        </w:r>
        <w:r w:rsidR="00601766">
          <w:rPr>
            <w:noProof/>
            <w:lang w:val="en-US"/>
          </w:rPr>
          <w:t>.</w:t>
        </w:r>
      </w:ins>
      <w:ins w:id="643" w:author="Byung Jun" w:date="2024-08-08T13:41:00Z">
        <w:r>
          <w:rPr>
            <w:noProof/>
            <w:lang w:val="en-US"/>
          </w:rPr>
          <w:t xml:space="preserve"> </w:t>
        </w:r>
      </w:ins>
      <w:ins w:id="644" w:author="Rev-1" w:date="2024-08-22T12:21:00Z">
        <w:r w:rsidR="00CD4C0A">
          <w:rPr>
            <w:noProof/>
            <w:lang w:val="en-US"/>
          </w:rPr>
          <w:t>If the subscribed event is “chang</w:t>
        </w:r>
      </w:ins>
      <w:ins w:id="645" w:author="Rev-1" w:date="2024-08-22T12:22:00Z">
        <w:r w:rsidR="00CD4C0A">
          <w:rPr>
            <w:noProof/>
            <w:lang w:val="en-US"/>
          </w:rPr>
          <w:t>es of objects”, SMM server starts monitoring the status of the spatial map objects.</w:t>
        </w:r>
      </w:ins>
    </w:p>
    <w:p w14:paraId="73707874" w14:textId="3F074598" w:rsidR="00D839F3" w:rsidRDefault="00601766" w:rsidP="00D839F3">
      <w:pPr>
        <w:pStyle w:val="B1"/>
        <w:rPr>
          <w:ins w:id="646" w:author="Byung Jun" w:date="2024-08-08T13:41:00Z"/>
        </w:rPr>
      </w:pPr>
      <w:ins w:id="647" w:author="Rev-1" w:date="2024-08-22T11:51:00Z">
        <w:r>
          <w:rPr>
            <w:noProof/>
            <w:lang w:val="en-US"/>
          </w:rPr>
          <w:t>3)</w:t>
        </w:r>
        <w:r>
          <w:rPr>
            <w:noProof/>
            <w:lang w:val="en-US"/>
          </w:rPr>
          <w:tab/>
          <w:t>The SEAL S</w:t>
        </w:r>
      </w:ins>
      <w:ins w:id="648" w:author="Rev-1" w:date="2024-08-22T11:52:00Z">
        <w:r>
          <w:rPr>
            <w:noProof/>
            <w:lang w:val="en-US"/>
          </w:rPr>
          <w:t xml:space="preserve">MM server </w:t>
        </w:r>
      </w:ins>
      <w:ins w:id="649" w:author="Byung Jun" w:date="2024-08-08T13:41:00Z">
        <w:r w:rsidR="00D839F3">
          <w:rPr>
            <w:noProof/>
            <w:lang w:val="en-US"/>
          </w:rPr>
          <w:t xml:space="preserve">sends response message with the result. </w:t>
        </w:r>
        <w:r w:rsidR="00D839F3">
          <w:t xml:space="preserve">For the </w:t>
        </w:r>
      </w:ins>
      <w:ins w:id="650" w:author="Rev-1" w:date="2024-08-22T11:52:00Z">
        <w:r>
          <w:t xml:space="preserve">successful </w:t>
        </w:r>
      </w:ins>
      <w:ins w:id="651" w:author="Byung Jun" w:date="2024-08-08T13:41:00Z">
        <w:r w:rsidR="00D839F3">
          <w:t xml:space="preserve">subscribe request, </w:t>
        </w:r>
      </w:ins>
      <w:ins w:id="652" w:author="Rev-1" w:date="2024-08-22T11:52:00Z">
        <w:r>
          <w:t>a</w:t>
        </w:r>
      </w:ins>
      <w:ins w:id="653" w:author="Byung Jun" w:date="2024-08-08T13:41:00Z">
        <w:r w:rsidR="00D839F3">
          <w:t xml:space="preserve"> subscription ID is included in the message.</w:t>
        </w:r>
      </w:ins>
      <w:ins w:id="654" w:author="Rev-1" w:date="2024-08-22T11:55:00Z">
        <w:r w:rsidR="008C7688">
          <w:t xml:space="preserve"> </w:t>
        </w:r>
      </w:ins>
      <w:ins w:id="655" w:author="Rev-1" w:date="2024-08-22T12:17:00Z">
        <w:r w:rsidR="00CD4C0A">
          <w:t>Otherwise,</w:t>
        </w:r>
      </w:ins>
      <w:ins w:id="656" w:author="Rev-1" w:date="2024-08-22T12:16:00Z">
        <w:r w:rsidR="00CD4C0A">
          <w:t xml:space="preserve"> </w:t>
        </w:r>
        <w:r w:rsidR="00CD4C0A" w:rsidRPr="00CD4C0A">
          <w:t xml:space="preserve">the response </w:t>
        </w:r>
        <w:r w:rsidR="00CD4C0A">
          <w:t xml:space="preserve">message </w:t>
        </w:r>
        <w:r w:rsidR="00CD4C0A" w:rsidRPr="00CD4C0A">
          <w:t>includes an indication of failure and may include a reason for failure.</w:t>
        </w:r>
      </w:ins>
    </w:p>
    <w:p w14:paraId="2C23EEA3" w14:textId="0EDBBEAB" w:rsidR="00D839F3" w:rsidRDefault="00D839F3" w:rsidP="00D839F3">
      <w:pPr>
        <w:pStyle w:val="40"/>
        <w:rPr>
          <w:ins w:id="657" w:author="Rev-1" w:date="2024-08-22T10:57:00Z"/>
        </w:rPr>
      </w:pPr>
      <w:ins w:id="658" w:author="Byung Jun" w:date="2024-08-08T11:47:00Z">
        <w:r>
          <w:t>9.3.</w:t>
        </w:r>
      </w:ins>
      <w:ins w:id="659" w:author="Rev-1" w:date="2024-08-22T11:00:00Z">
        <w:r w:rsidR="00614C83">
          <w:t>6</w:t>
        </w:r>
      </w:ins>
      <w:ins w:id="660" w:author="Byung Jun" w:date="2024-08-08T11:49:00Z">
        <w:del w:id="661" w:author="Rev-1" w:date="2024-08-22T11:00:00Z">
          <w:r w:rsidDel="00614C83">
            <w:delText>5</w:delText>
          </w:r>
        </w:del>
      </w:ins>
      <w:ins w:id="662" w:author="Byung Jun" w:date="2024-08-08T11:47:00Z">
        <w:r>
          <w:t>.1</w:t>
        </w:r>
        <w:r>
          <w:tab/>
          <w:t xml:space="preserve">Information flows for </w:t>
        </w:r>
      </w:ins>
      <w:ins w:id="663" w:author="Byung Jun" w:date="2024-08-08T11:52:00Z">
        <w:r>
          <w:t>Subscribe spatial map</w:t>
        </w:r>
      </w:ins>
    </w:p>
    <w:p w14:paraId="5448C6A4" w14:textId="202BF08A" w:rsidR="00614C83" w:rsidRPr="00614C83" w:rsidRDefault="00614C83" w:rsidP="00614C83">
      <w:pPr>
        <w:pStyle w:val="EditorsNote"/>
        <w:rPr>
          <w:ins w:id="664" w:author="Byung Jun" w:date="2024-08-08T11:47:00Z"/>
        </w:rPr>
      </w:pPr>
      <w:ins w:id="665" w:author="Rev-1" w:date="2024-08-22T10:57:00Z">
        <w:r w:rsidRPr="001430EF">
          <w:rPr>
            <w:rFonts w:hint="eastAsia"/>
          </w:rPr>
          <w:t>E</w:t>
        </w:r>
        <w:r w:rsidRPr="001430EF">
          <w:t xml:space="preserve">ditor’s Note: The definition of information flow for </w:t>
        </w:r>
        <w:r>
          <w:t>subscribe</w:t>
        </w:r>
        <w:r w:rsidRPr="001430EF">
          <w:t xml:space="preserve"> spatial map</w:t>
        </w:r>
        <w:r>
          <w:t xml:space="preserve"> </w:t>
        </w:r>
        <w:r w:rsidRPr="001430EF">
          <w:t>procedure is FFS.</w:t>
        </w:r>
      </w:ins>
    </w:p>
    <w:p w14:paraId="7779F1A4" w14:textId="066BF080" w:rsidR="00614C83" w:rsidRDefault="00614C83" w:rsidP="00614C83">
      <w:pPr>
        <w:pStyle w:val="30"/>
        <w:rPr>
          <w:ins w:id="666" w:author="Rev-1" w:date="2024-08-22T10:58:00Z"/>
        </w:rPr>
      </w:pPr>
      <w:ins w:id="667" w:author="Rev-1" w:date="2024-08-22T10:58:00Z">
        <w:r>
          <w:t>9.3.7</w:t>
        </w:r>
        <w:r>
          <w:tab/>
        </w:r>
      </w:ins>
      <w:ins w:id="668" w:author="Rev-1" w:date="2024-08-22T11:01:00Z">
        <w:r>
          <w:t>Notify</w:t>
        </w:r>
      </w:ins>
      <w:ins w:id="669" w:author="Rev-1" w:date="2024-08-22T10:58:00Z">
        <w:r>
          <w:t xml:space="preserve"> spatial map</w:t>
        </w:r>
      </w:ins>
      <w:ins w:id="670" w:author="Rev-1" w:date="2024-08-22T11:01:00Z">
        <w:r>
          <w:t xml:space="preserve"> event</w:t>
        </w:r>
      </w:ins>
    </w:p>
    <w:p w14:paraId="1C381E76" w14:textId="5567D8AA" w:rsidR="00614C83" w:rsidRDefault="00614C83" w:rsidP="00614C83">
      <w:pPr>
        <w:rPr>
          <w:ins w:id="671" w:author="Rev-1" w:date="2024-08-22T10:58:00Z"/>
          <w:noProof/>
          <w:lang w:val="en-US"/>
        </w:rPr>
      </w:pPr>
      <w:ins w:id="672" w:author="Rev-1" w:date="2024-08-22T10:58:00Z">
        <w:r>
          <w:rPr>
            <w:noProof/>
            <w:lang w:val="en-US"/>
          </w:rPr>
          <w:t>Figure 9.3.</w:t>
        </w:r>
      </w:ins>
      <w:ins w:id="673" w:author="Rev-1" w:date="2024-08-22T11:00:00Z">
        <w:r>
          <w:rPr>
            <w:noProof/>
            <w:lang w:val="en-US"/>
          </w:rPr>
          <w:t>7</w:t>
        </w:r>
      </w:ins>
      <w:ins w:id="674" w:author="Rev-1" w:date="2024-08-22T10:58:00Z">
        <w:r>
          <w:rPr>
            <w:noProof/>
            <w:lang w:val="en-US"/>
          </w:rPr>
          <w:t xml:space="preserve">-1 depicts the </w:t>
        </w:r>
      </w:ins>
      <w:ins w:id="675" w:author="Rev-1" w:date="2024-08-22T12:30:00Z">
        <w:r w:rsidR="000028B8">
          <w:rPr>
            <w:noProof/>
            <w:lang w:val="en-US"/>
          </w:rPr>
          <w:t xml:space="preserve">notify spatial map event operation </w:t>
        </w:r>
      </w:ins>
      <w:ins w:id="676" w:author="Rev-1" w:date="2024-08-22T12:31:00Z">
        <w:r w:rsidR="000028B8">
          <w:rPr>
            <w:noProof/>
            <w:lang w:val="en-US"/>
          </w:rPr>
          <w:t>between</w:t>
        </w:r>
      </w:ins>
      <w:ins w:id="677" w:author="Rev-1" w:date="2024-08-22T10:58:00Z">
        <w:r>
          <w:rPr>
            <w:noProof/>
            <w:lang w:val="en-US"/>
          </w:rPr>
          <w:t xml:space="preserve"> the authorized spatial map consumer </w:t>
        </w:r>
        <w:r>
          <w:rPr>
            <w:noProof/>
          </w:rPr>
          <w:t xml:space="preserve">(VAL server or SEAL LM client) </w:t>
        </w:r>
      </w:ins>
      <w:ins w:id="678" w:author="Rev-1" w:date="2024-08-22T12:31:00Z">
        <w:r w:rsidR="000028B8">
          <w:rPr>
            <w:noProof/>
          </w:rPr>
          <w:t>and</w:t>
        </w:r>
      </w:ins>
      <w:ins w:id="679" w:author="Rev-1" w:date="2024-08-22T10:58:00Z">
        <w:r>
          <w:rPr>
            <w:noProof/>
          </w:rPr>
          <w:t xml:space="preserve"> SEAL SMM server.</w:t>
        </w:r>
      </w:ins>
    </w:p>
    <w:p w14:paraId="2FF54E57" w14:textId="77777777" w:rsidR="00614C83" w:rsidRPr="00876E97" w:rsidRDefault="00614C83" w:rsidP="00614C83">
      <w:pPr>
        <w:pStyle w:val="EditorsNote"/>
        <w:rPr>
          <w:ins w:id="680" w:author="Rev-1" w:date="2024-08-22T10:58:00Z"/>
        </w:rPr>
      </w:pPr>
    </w:p>
    <w:p w14:paraId="70CB1F4B" w14:textId="1A09D89B" w:rsidR="00614C83" w:rsidRDefault="007D3001" w:rsidP="00614C83">
      <w:pPr>
        <w:pStyle w:val="EditorsNote"/>
        <w:jc w:val="center"/>
        <w:rPr>
          <w:ins w:id="681" w:author="Rev-1" w:date="2024-08-22T10:58:00Z"/>
        </w:rPr>
      </w:pPr>
      <w:ins w:id="682" w:author="Rev-1" w:date="2024-08-22T14:14:00Z">
        <w:r>
          <w:object w:dxaOrig="6946" w:dyaOrig="2776" w14:anchorId="06C75F7F">
            <v:shape id="_x0000_i1038" type="#_x0000_t75" style="width:347.25pt;height:139pt" o:ole="">
              <v:imagedata r:id="rId30" o:title=""/>
            </v:shape>
            <o:OLEObject Type="Embed" ProgID="Visio.Drawing.15" ShapeID="_x0000_i1038" DrawAspect="Content" ObjectID="_1785853335" r:id="rId31"/>
          </w:object>
        </w:r>
      </w:ins>
      <w:del w:id="683" w:author="Rev-1" w:date="2024-08-22T14:12:00Z">
        <w:r w:rsidR="000028B8" w:rsidDel="007D3001">
          <w:fldChar w:fldCharType="begin"/>
        </w:r>
        <w:r w:rsidR="00DF541E">
          <w:fldChar w:fldCharType="separate"/>
        </w:r>
        <w:r w:rsidR="000028B8" w:rsidDel="007D3001">
          <w:fldChar w:fldCharType="end"/>
        </w:r>
      </w:del>
    </w:p>
    <w:p w14:paraId="3B7C6939" w14:textId="2A571E99" w:rsidR="00614C83" w:rsidRDefault="00614C83" w:rsidP="00614C83">
      <w:pPr>
        <w:pStyle w:val="TF"/>
        <w:rPr>
          <w:ins w:id="684" w:author="Rev-1" w:date="2024-08-22T10:58:00Z"/>
          <w:noProof/>
          <w:lang w:val="en-US"/>
        </w:rPr>
      </w:pPr>
      <w:ins w:id="685" w:author="Rev-1" w:date="2024-08-22T10:58:00Z">
        <w:r w:rsidRPr="003167FF">
          <w:rPr>
            <w:noProof/>
          </w:rPr>
          <w:t>Figure 9.</w:t>
        </w:r>
        <w:r>
          <w:rPr>
            <w:noProof/>
          </w:rPr>
          <w:t>3</w:t>
        </w:r>
        <w:r w:rsidRPr="003167FF">
          <w:rPr>
            <w:noProof/>
          </w:rPr>
          <w:t>.</w:t>
        </w:r>
      </w:ins>
      <w:ins w:id="686" w:author="Rev-1" w:date="2024-08-22T11:00:00Z">
        <w:r>
          <w:rPr>
            <w:noProof/>
          </w:rPr>
          <w:t>7</w:t>
        </w:r>
      </w:ins>
      <w:ins w:id="687" w:author="Rev-1" w:date="2024-08-22T10:58:00Z">
        <w:r w:rsidRPr="003167FF">
          <w:rPr>
            <w:noProof/>
          </w:rPr>
          <w:t xml:space="preserve">-1: </w:t>
        </w:r>
      </w:ins>
      <w:ins w:id="688" w:author="Rev-1" w:date="2024-08-22T11:01:00Z">
        <w:r>
          <w:rPr>
            <w:noProof/>
          </w:rPr>
          <w:t>Notify</w:t>
        </w:r>
      </w:ins>
      <w:ins w:id="689" w:author="Rev-1" w:date="2024-08-22T10:58:00Z">
        <w:r>
          <w:rPr>
            <w:noProof/>
          </w:rPr>
          <w:t xml:space="preserve"> spatial map </w:t>
        </w:r>
      </w:ins>
      <w:ins w:id="690" w:author="Rev-1" w:date="2024-08-22T11:01:00Z">
        <w:r>
          <w:rPr>
            <w:noProof/>
          </w:rPr>
          <w:t>event</w:t>
        </w:r>
      </w:ins>
    </w:p>
    <w:p w14:paraId="2EDD759E" w14:textId="6EF5846D" w:rsidR="00614C83" w:rsidRDefault="00614C83" w:rsidP="00614C83">
      <w:pPr>
        <w:pStyle w:val="B1"/>
        <w:rPr>
          <w:ins w:id="691" w:author="Rev-1" w:date="2024-08-22T10:58:00Z"/>
          <w:noProof/>
          <w:lang w:val="en-US"/>
        </w:rPr>
      </w:pPr>
      <w:ins w:id="692" w:author="Rev-1" w:date="2024-08-22T10:58:00Z">
        <w:r>
          <w:rPr>
            <w:noProof/>
            <w:lang w:val="en-US"/>
          </w:rPr>
          <w:t>1)</w:t>
        </w:r>
        <w:r>
          <w:rPr>
            <w:noProof/>
            <w:lang w:val="en-US"/>
          </w:rPr>
          <w:tab/>
          <w:t xml:space="preserve">The SEAL SMM server </w:t>
        </w:r>
      </w:ins>
      <w:ins w:id="693" w:author="Rev-1" w:date="2024-08-22T12:47:00Z">
        <w:r w:rsidR="00AF109C">
          <w:rPr>
            <w:noProof/>
            <w:lang w:val="en-US"/>
          </w:rPr>
          <w:t>detects an event that triggers the notificatio</w:t>
        </w:r>
      </w:ins>
      <w:ins w:id="694" w:author="Rev-1" w:date="2024-08-22T12:48:00Z">
        <w:r w:rsidR="00AF109C">
          <w:rPr>
            <w:noProof/>
            <w:lang w:val="en-US"/>
          </w:rPr>
          <w:t>n to the subscribers for the</w:t>
        </w:r>
      </w:ins>
      <w:ins w:id="695" w:author="Rev-1" w:date="2024-08-22T12:55:00Z">
        <w:r w:rsidR="00474BE1">
          <w:rPr>
            <w:noProof/>
            <w:lang w:val="en-US"/>
          </w:rPr>
          <w:t xml:space="preserve"> corresponding</w:t>
        </w:r>
      </w:ins>
      <w:ins w:id="696" w:author="Rev-1" w:date="2024-08-22T12:48:00Z">
        <w:r w:rsidR="00AF109C">
          <w:rPr>
            <w:noProof/>
            <w:lang w:val="en-US"/>
          </w:rPr>
          <w:t xml:space="preserve"> event.</w:t>
        </w:r>
        <w:r w:rsidR="00474BE1">
          <w:rPr>
            <w:noProof/>
            <w:lang w:val="en-US"/>
          </w:rPr>
          <w:t xml:space="preserve"> If the subscribed event is </w:t>
        </w:r>
      </w:ins>
      <w:ins w:id="697" w:author="Rev-1" w:date="2024-08-22T12:49:00Z">
        <w:r w:rsidR="00474BE1">
          <w:rPr>
            <w:noProof/>
            <w:lang w:val="en-US"/>
          </w:rPr>
          <w:t xml:space="preserve">“changes of objects” and the SMM server detects any changes </w:t>
        </w:r>
      </w:ins>
      <w:ins w:id="698" w:author="Rev-1" w:date="2024-08-22T12:50:00Z">
        <w:r w:rsidR="00474BE1">
          <w:rPr>
            <w:noProof/>
            <w:lang w:val="en-US"/>
          </w:rPr>
          <w:t xml:space="preserve">of the spatial map </w:t>
        </w:r>
        <w:r w:rsidR="00474BE1">
          <w:rPr>
            <w:noProof/>
            <w:lang w:val="en-US"/>
          </w:rPr>
          <w:lastRenderedPageBreak/>
          <w:t>objects</w:t>
        </w:r>
      </w:ins>
      <w:ins w:id="699" w:author="Rev-1" w:date="2024-08-22T12:51:00Z">
        <w:r w:rsidR="00474BE1">
          <w:rPr>
            <w:noProof/>
            <w:lang w:val="en-US"/>
          </w:rPr>
          <w:t>, SMM</w:t>
        </w:r>
      </w:ins>
      <w:ins w:id="700" w:author="Rev-1" w:date="2024-08-22T12:52:00Z">
        <w:r w:rsidR="00474BE1">
          <w:rPr>
            <w:noProof/>
            <w:lang w:val="en-US"/>
          </w:rPr>
          <w:t xml:space="preserve"> server determines whether</w:t>
        </w:r>
      </w:ins>
      <w:ins w:id="701" w:author="Rev-1" w:date="2024-08-22T12:53:00Z">
        <w:r w:rsidR="00474BE1">
          <w:rPr>
            <w:noProof/>
            <w:lang w:val="en-US"/>
          </w:rPr>
          <w:t xml:space="preserve"> the</w:t>
        </w:r>
      </w:ins>
      <w:ins w:id="702" w:author="Rev-1" w:date="2024-08-22T12:52:00Z">
        <w:r w:rsidR="00474BE1">
          <w:rPr>
            <w:noProof/>
            <w:lang w:val="en-US"/>
          </w:rPr>
          <w:t xml:space="preserve"> detected event ma</w:t>
        </w:r>
      </w:ins>
      <w:ins w:id="703" w:author="Rev-1" w:date="2024-08-22T12:53:00Z">
        <w:r w:rsidR="00474BE1">
          <w:rPr>
            <w:noProof/>
            <w:lang w:val="en-US"/>
          </w:rPr>
          <w:t>tchs triggering criteria</w:t>
        </w:r>
      </w:ins>
      <w:ins w:id="704" w:author="Rev-1" w:date="2024-08-22T12:50:00Z">
        <w:r w:rsidR="00474BE1">
          <w:rPr>
            <w:noProof/>
            <w:lang w:val="en-US"/>
          </w:rPr>
          <w:t xml:space="preserve"> </w:t>
        </w:r>
      </w:ins>
      <w:ins w:id="705" w:author="Rev-1" w:date="2024-08-22T12:54:00Z">
        <w:r w:rsidR="00474BE1">
          <w:rPr>
            <w:noProof/>
            <w:lang w:val="en-US"/>
          </w:rPr>
          <w:t>and notifies s</w:t>
        </w:r>
      </w:ins>
      <w:ins w:id="706" w:author="Rev-1" w:date="2024-08-22T12:55:00Z">
        <w:r w:rsidR="00474BE1">
          <w:rPr>
            <w:noProof/>
            <w:lang w:val="en-US"/>
          </w:rPr>
          <w:t>ubscribers accordingly</w:t>
        </w:r>
      </w:ins>
      <w:ins w:id="707" w:author="Rev-1" w:date="2024-08-22T10:58:00Z">
        <w:r>
          <w:t>.</w:t>
        </w:r>
      </w:ins>
    </w:p>
    <w:p w14:paraId="550EF566" w14:textId="59A64DE8" w:rsidR="00614C83" w:rsidRDefault="00B7604D" w:rsidP="00614C83">
      <w:pPr>
        <w:pStyle w:val="B1"/>
        <w:rPr>
          <w:ins w:id="708" w:author="Rev-1" w:date="2024-08-22T10:58:00Z"/>
          <w:noProof/>
          <w:lang w:val="en-US"/>
        </w:rPr>
      </w:pPr>
      <w:ins w:id="709" w:author="Rev-1" w:date="2024-08-22T12:59:00Z">
        <w:r>
          <w:rPr>
            <w:noProof/>
            <w:lang w:val="en-US"/>
          </w:rPr>
          <w:t>2</w:t>
        </w:r>
      </w:ins>
      <w:ins w:id="710" w:author="Rev-1" w:date="2024-08-22T10:58:00Z">
        <w:r w:rsidR="00614C83">
          <w:rPr>
            <w:noProof/>
            <w:lang w:val="en-US"/>
          </w:rPr>
          <w:t>)</w:t>
        </w:r>
        <w:r w:rsidR="00614C83">
          <w:rPr>
            <w:noProof/>
            <w:lang w:val="en-US"/>
          </w:rPr>
          <w:tab/>
        </w:r>
      </w:ins>
      <w:ins w:id="711" w:author="Rev-1" w:date="2024-08-22T12:58:00Z">
        <w:r w:rsidR="00474BE1">
          <w:rPr>
            <w:noProof/>
            <w:lang w:val="en-US"/>
          </w:rPr>
          <w:t>T</w:t>
        </w:r>
      </w:ins>
      <w:ins w:id="712" w:author="Rev-1" w:date="2024-08-22T10:58:00Z">
        <w:r w:rsidR="00614C83">
          <w:rPr>
            <w:noProof/>
            <w:lang w:val="en-US"/>
          </w:rPr>
          <w:t xml:space="preserve">he SEAL SMM server notifies the VAL servers (or SEAL SM clients) which subscribed the corresponding event. </w:t>
        </w:r>
      </w:ins>
      <w:ins w:id="713" w:author="Rev-1" w:date="2024-08-22T12:59:00Z">
        <w:r>
          <w:rPr>
            <w:lang w:val="en-US"/>
          </w:rPr>
          <w:t xml:space="preserve">The notification includes a subscription </w:t>
        </w:r>
      </w:ins>
      <w:ins w:id="714" w:author="Rev-1" w:date="2024-08-22T13:01:00Z">
        <w:r>
          <w:rPr>
            <w:lang w:val="en-US"/>
          </w:rPr>
          <w:t>ID</w:t>
        </w:r>
      </w:ins>
      <w:ins w:id="715" w:author="Rev-1" w:date="2024-08-22T12:59:00Z">
        <w:r>
          <w:rPr>
            <w:lang w:val="en-US"/>
          </w:rPr>
          <w:t xml:space="preserve"> and event-specific information</w:t>
        </w:r>
      </w:ins>
      <w:ins w:id="716" w:author="Rev-1" w:date="2024-08-22T13:01:00Z">
        <w:r>
          <w:rPr>
            <w:lang w:val="en-US"/>
          </w:rPr>
          <w:t>.</w:t>
        </w:r>
      </w:ins>
      <w:ins w:id="717" w:author="Rev-1" w:date="2024-08-22T13:00:00Z">
        <w:r>
          <w:rPr>
            <w:lang w:val="en-US"/>
          </w:rPr>
          <w:t xml:space="preserve"> </w:t>
        </w:r>
      </w:ins>
      <w:ins w:id="718" w:author="Rev-1" w:date="2024-08-22T13:01:00Z">
        <w:r>
          <w:rPr>
            <w:lang w:val="en-US"/>
          </w:rPr>
          <w:t xml:space="preserve">If </w:t>
        </w:r>
      </w:ins>
      <w:ins w:id="719" w:author="Rev-1" w:date="2024-08-22T13:02:00Z">
        <w:r>
          <w:rPr>
            <w:lang w:val="en-US"/>
          </w:rPr>
          <w:t>the event is “</w:t>
        </w:r>
        <w:r>
          <w:rPr>
            <w:noProof/>
            <w:lang w:val="en-US"/>
          </w:rPr>
          <w:t>changes of objects</w:t>
        </w:r>
        <w:r>
          <w:rPr>
            <w:lang w:val="en-US"/>
          </w:rPr>
          <w:t xml:space="preserve">”, </w:t>
        </w:r>
        <w:r>
          <w:rPr>
            <w:noProof/>
            <w:lang w:val="en-US"/>
          </w:rPr>
          <w:t>s</w:t>
        </w:r>
      </w:ins>
      <w:ins w:id="720" w:author="Rev-1" w:date="2024-08-22T13:00:00Z">
        <w:r>
          <w:rPr>
            <w:noProof/>
            <w:lang w:val="en-US"/>
          </w:rPr>
          <w:t>patial map notification message includes the information on the detected triggering event, e.g. added or removed objects, position or direction changes of the objects in the spatial map etc.</w:t>
        </w:r>
      </w:ins>
    </w:p>
    <w:p w14:paraId="42184296" w14:textId="3CBF55A1" w:rsidR="00614C83" w:rsidRDefault="00614C83" w:rsidP="00614C83">
      <w:pPr>
        <w:pStyle w:val="40"/>
        <w:rPr>
          <w:ins w:id="721" w:author="Rev-1" w:date="2024-08-22T10:58:00Z"/>
        </w:rPr>
      </w:pPr>
      <w:ins w:id="722" w:author="Rev-1" w:date="2024-08-22T10:58:00Z">
        <w:r>
          <w:t>9.3.</w:t>
        </w:r>
      </w:ins>
      <w:ins w:id="723" w:author="Rev-1" w:date="2024-08-22T11:02:00Z">
        <w:r>
          <w:t>7</w:t>
        </w:r>
      </w:ins>
      <w:ins w:id="724" w:author="Rev-1" w:date="2024-08-22T10:58:00Z">
        <w:r>
          <w:t>.1</w:t>
        </w:r>
        <w:r>
          <w:tab/>
          <w:t xml:space="preserve">Information flows for </w:t>
        </w:r>
      </w:ins>
      <w:ins w:id="725" w:author="Rev-1" w:date="2024-08-22T11:02:00Z">
        <w:r>
          <w:t>Notify</w:t>
        </w:r>
      </w:ins>
      <w:ins w:id="726" w:author="Rev-1" w:date="2024-08-22T11:03:00Z">
        <w:r w:rsidR="006178A2">
          <w:t xml:space="preserve"> spatial map event</w:t>
        </w:r>
      </w:ins>
    </w:p>
    <w:p w14:paraId="37BF40FF" w14:textId="7B75FA78" w:rsidR="00614C83" w:rsidRDefault="00614C83" w:rsidP="00614C83">
      <w:pPr>
        <w:pStyle w:val="EditorsNote"/>
        <w:rPr>
          <w:ins w:id="727" w:author="Rev-1" w:date="2024-08-22T11:05:00Z"/>
        </w:rPr>
      </w:pPr>
      <w:ins w:id="728" w:author="Rev-1" w:date="2024-08-22T10:58:00Z">
        <w:r w:rsidRPr="001430EF">
          <w:rPr>
            <w:rFonts w:hint="eastAsia"/>
          </w:rPr>
          <w:t>E</w:t>
        </w:r>
        <w:r w:rsidRPr="001430EF">
          <w:t xml:space="preserve">ditor’s Note: The definition of information flow for </w:t>
        </w:r>
      </w:ins>
      <w:ins w:id="729" w:author="Rev-1" w:date="2024-08-22T11:03:00Z">
        <w:r w:rsidR="006178A2">
          <w:t>notify</w:t>
        </w:r>
      </w:ins>
      <w:ins w:id="730" w:author="Rev-1" w:date="2024-08-22T10:58:00Z">
        <w:r w:rsidRPr="001430EF">
          <w:t xml:space="preserve"> spatial map</w:t>
        </w:r>
        <w:r>
          <w:t xml:space="preserve"> </w:t>
        </w:r>
      </w:ins>
      <w:ins w:id="731" w:author="Rev-1" w:date="2024-08-22T11:03:00Z">
        <w:r w:rsidR="006178A2">
          <w:t>event</w:t>
        </w:r>
      </w:ins>
      <w:ins w:id="732" w:author="Rev-1" w:date="2024-08-22T10:58:00Z">
        <w:r w:rsidRPr="001430EF">
          <w:t xml:space="preserve"> is FFS.</w:t>
        </w:r>
      </w:ins>
    </w:p>
    <w:p w14:paraId="6D51B569" w14:textId="647C7ED8" w:rsidR="00614C83" w:rsidRDefault="00614C83" w:rsidP="00614C83">
      <w:pPr>
        <w:pStyle w:val="30"/>
        <w:rPr>
          <w:ins w:id="733" w:author="Rev-1" w:date="2024-08-22T10:59:00Z"/>
        </w:rPr>
      </w:pPr>
      <w:ins w:id="734" w:author="Rev-1" w:date="2024-08-22T10:59:00Z">
        <w:r>
          <w:t>9.3.</w:t>
        </w:r>
      </w:ins>
      <w:ins w:id="735" w:author="Rev-1" w:date="2024-08-22T11:03:00Z">
        <w:r w:rsidR="006178A2">
          <w:t>8</w:t>
        </w:r>
      </w:ins>
      <w:ins w:id="736" w:author="Rev-1" w:date="2024-08-22T10:59:00Z">
        <w:r>
          <w:tab/>
          <w:t>Unsubscribe spatial map</w:t>
        </w:r>
      </w:ins>
    </w:p>
    <w:p w14:paraId="72A96059" w14:textId="03D0CECF" w:rsidR="00614C83" w:rsidRDefault="00614C83" w:rsidP="00614C83">
      <w:pPr>
        <w:rPr>
          <w:ins w:id="737" w:author="Rev-1" w:date="2024-08-22T10:59:00Z"/>
          <w:noProof/>
          <w:lang w:val="en-US"/>
        </w:rPr>
      </w:pPr>
      <w:ins w:id="738" w:author="Rev-1" w:date="2024-08-22T10:59:00Z">
        <w:r>
          <w:rPr>
            <w:noProof/>
            <w:lang w:val="en-US"/>
          </w:rPr>
          <w:t>Figure 9.3.</w:t>
        </w:r>
      </w:ins>
      <w:ins w:id="739" w:author="Rev-1" w:date="2024-08-22T11:03:00Z">
        <w:r w:rsidR="006178A2">
          <w:rPr>
            <w:noProof/>
            <w:lang w:val="en-US"/>
          </w:rPr>
          <w:t>8</w:t>
        </w:r>
      </w:ins>
      <w:ins w:id="740" w:author="Rev-1" w:date="2024-08-22T10:59:00Z">
        <w:r>
          <w:rPr>
            <w:noProof/>
            <w:lang w:val="en-US"/>
          </w:rPr>
          <w:t xml:space="preserve">-1 depicts the procedure for the authorized spatial map consumer </w:t>
        </w:r>
        <w:r>
          <w:rPr>
            <w:noProof/>
          </w:rPr>
          <w:t xml:space="preserve">(VAL server or SEAL LM client) to unsubscribe </w:t>
        </w:r>
      </w:ins>
      <w:ins w:id="741" w:author="Rev-1" w:date="2024-08-22T13:09:00Z">
        <w:r w:rsidR="00AE1E84">
          <w:rPr>
            <w:noProof/>
          </w:rPr>
          <w:t xml:space="preserve">from </w:t>
        </w:r>
      </w:ins>
      <w:ins w:id="742" w:author="Rev-1" w:date="2024-08-22T10:59:00Z">
        <w:r>
          <w:rPr>
            <w:noProof/>
          </w:rPr>
          <w:t>the spatial map</w:t>
        </w:r>
      </w:ins>
      <w:ins w:id="743" w:author="Rev-1" w:date="2024-08-22T13:08:00Z">
        <w:r w:rsidR="00B7604D">
          <w:rPr>
            <w:noProof/>
          </w:rPr>
          <w:t xml:space="preserve"> event</w:t>
        </w:r>
      </w:ins>
      <w:ins w:id="744" w:author="Rev-1" w:date="2024-08-22T10:59:00Z">
        <w:r>
          <w:rPr>
            <w:noProof/>
          </w:rPr>
          <w:t>. The service is provided by SEAL SMM server.</w:t>
        </w:r>
      </w:ins>
    </w:p>
    <w:p w14:paraId="66E2230D" w14:textId="77777777" w:rsidR="00614C83" w:rsidRPr="00876E97" w:rsidRDefault="00614C83" w:rsidP="00614C83">
      <w:pPr>
        <w:pStyle w:val="EditorsNote"/>
        <w:rPr>
          <w:ins w:id="745" w:author="Rev-1" w:date="2024-08-22T10:59:00Z"/>
        </w:rPr>
      </w:pPr>
    </w:p>
    <w:p w14:paraId="0C679925" w14:textId="271B602D" w:rsidR="00614C83" w:rsidRDefault="00B7604D" w:rsidP="00614C83">
      <w:pPr>
        <w:pStyle w:val="EditorsNote"/>
        <w:jc w:val="center"/>
        <w:rPr>
          <w:ins w:id="746" w:author="Rev-1" w:date="2024-08-22T10:59:00Z"/>
        </w:rPr>
      </w:pPr>
      <w:del w:id="747" w:author="Rev-1" w:date="2024-08-22T14:13:00Z">
        <w:r w:rsidDel="007D3001">
          <w:fldChar w:fldCharType="begin"/>
        </w:r>
        <w:r w:rsidR="00DF541E">
          <w:fldChar w:fldCharType="separate"/>
        </w:r>
        <w:r w:rsidDel="007D3001">
          <w:fldChar w:fldCharType="end"/>
        </w:r>
      </w:del>
      <w:ins w:id="748" w:author="Rev-1" w:date="2024-08-22T14:13:00Z">
        <w:r w:rsidR="007D3001">
          <w:object w:dxaOrig="6946" w:dyaOrig="3601" w14:anchorId="6045563E">
            <v:shape id="_x0000_i1039" type="#_x0000_t75" style="width:347.25pt;height:180pt" o:ole="">
              <v:imagedata r:id="rId32" o:title=""/>
            </v:shape>
            <o:OLEObject Type="Embed" ProgID="Visio.Drawing.15" ShapeID="_x0000_i1039" DrawAspect="Content" ObjectID="_1785853336" r:id="rId33"/>
          </w:object>
        </w:r>
      </w:ins>
    </w:p>
    <w:p w14:paraId="7D6AD7BC" w14:textId="177036A1" w:rsidR="00614C83" w:rsidRDefault="00614C83" w:rsidP="00614C83">
      <w:pPr>
        <w:pStyle w:val="TF"/>
        <w:rPr>
          <w:ins w:id="749" w:author="Rev-1" w:date="2024-08-22T10:59:00Z"/>
          <w:noProof/>
          <w:lang w:val="en-US"/>
        </w:rPr>
      </w:pPr>
      <w:ins w:id="750" w:author="Rev-1" w:date="2024-08-22T10:59:00Z">
        <w:r w:rsidRPr="003167FF">
          <w:rPr>
            <w:noProof/>
          </w:rPr>
          <w:t>Figure 9.</w:t>
        </w:r>
        <w:r>
          <w:rPr>
            <w:noProof/>
          </w:rPr>
          <w:t>3</w:t>
        </w:r>
        <w:r w:rsidRPr="003167FF">
          <w:rPr>
            <w:noProof/>
          </w:rPr>
          <w:t>.</w:t>
        </w:r>
      </w:ins>
      <w:ins w:id="751" w:author="Rev-1" w:date="2024-08-22T11:03:00Z">
        <w:r w:rsidR="006178A2">
          <w:rPr>
            <w:noProof/>
          </w:rPr>
          <w:t>8</w:t>
        </w:r>
      </w:ins>
      <w:ins w:id="752" w:author="Rev-1" w:date="2024-08-22T10:59:00Z">
        <w:r w:rsidRPr="003167FF">
          <w:rPr>
            <w:noProof/>
          </w:rPr>
          <w:t xml:space="preserve">-1: </w:t>
        </w:r>
      </w:ins>
      <w:ins w:id="753" w:author="Rev-1" w:date="2024-08-22T11:04:00Z">
        <w:r w:rsidR="006178A2">
          <w:rPr>
            <w:noProof/>
          </w:rPr>
          <w:t>U</w:t>
        </w:r>
      </w:ins>
      <w:ins w:id="754" w:author="Rev-1" w:date="2024-08-22T10:59:00Z">
        <w:r>
          <w:rPr>
            <w:noProof/>
          </w:rPr>
          <w:t>nsubscribe spatial map procedure</w:t>
        </w:r>
      </w:ins>
    </w:p>
    <w:p w14:paraId="06E34973" w14:textId="669ADA35" w:rsidR="00614C83" w:rsidRDefault="00614C83" w:rsidP="00614C83">
      <w:pPr>
        <w:pStyle w:val="B1"/>
        <w:rPr>
          <w:ins w:id="755" w:author="Rev-1" w:date="2024-08-22T10:59:00Z"/>
          <w:noProof/>
          <w:lang w:val="en-US"/>
        </w:rPr>
      </w:pPr>
      <w:ins w:id="756" w:author="Rev-1" w:date="2024-08-22T10:59:00Z">
        <w:r>
          <w:rPr>
            <w:noProof/>
            <w:lang w:val="en-US"/>
          </w:rPr>
          <w:t>1)</w:t>
        </w:r>
        <w:r>
          <w:rPr>
            <w:noProof/>
            <w:lang w:val="en-US"/>
          </w:rPr>
          <w:tab/>
          <w:t xml:space="preserve">The VAL server (or SEAL SM client) sends a request message to the SEAL SMM server to unsubscribe </w:t>
        </w:r>
      </w:ins>
      <w:ins w:id="757" w:author="Rev-1" w:date="2024-08-22T13:11:00Z">
        <w:r w:rsidR="00AE1E84">
          <w:rPr>
            <w:noProof/>
            <w:lang w:val="en-US"/>
          </w:rPr>
          <w:t xml:space="preserve">from </w:t>
        </w:r>
      </w:ins>
      <w:ins w:id="758" w:author="Rev-1" w:date="2024-08-22T10:59:00Z">
        <w:r>
          <w:rPr>
            <w:noProof/>
            <w:lang w:val="en-US"/>
          </w:rPr>
          <w:t>spatial map</w:t>
        </w:r>
      </w:ins>
      <w:ins w:id="759" w:author="Rev-1" w:date="2024-08-22T13:12:00Z">
        <w:r w:rsidR="00AE1E84">
          <w:rPr>
            <w:noProof/>
            <w:lang w:val="en-US"/>
          </w:rPr>
          <w:t xml:space="preserve"> event</w:t>
        </w:r>
      </w:ins>
      <w:ins w:id="760" w:author="Rev-1" w:date="2024-08-22T10:59:00Z">
        <w:r>
          <w:rPr>
            <w:noProof/>
            <w:lang w:val="en-US"/>
          </w:rPr>
          <w:t xml:space="preserve">. The request includes requestor ID, </w:t>
        </w:r>
      </w:ins>
      <w:ins w:id="761" w:author="Rev-1" w:date="2024-08-22T13:12:00Z">
        <w:r w:rsidR="00AE1E84">
          <w:rPr>
            <w:lang w:val="en-US"/>
          </w:rPr>
          <w:t xml:space="preserve">security credentials, </w:t>
        </w:r>
      </w:ins>
      <w:ins w:id="762" w:author="Rev-1" w:date="2024-08-22T10:59:00Z">
        <w:r>
          <w:rPr>
            <w:noProof/>
            <w:lang w:val="en-US"/>
          </w:rPr>
          <w:t xml:space="preserve">spatial map ID </w:t>
        </w:r>
      </w:ins>
      <w:ins w:id="763" w:author="Rev-1" w:date="2024-08-22T13:12:00Z">
        <w:r w:rsidR="00AE1E84">
          <w:rPr>
            <w:lang w:val="en-US"/>
          </w:rPr>
          <w:t xml:space="preserve">and the subscription </w:t>
        </w:r>
      </w:ins>
      <w:ins w:id="764" w:author="Rev-1" w:date="2024-08-22T13:13:00Z">
        <w:r w:rsidR="00AE1E84">
          <w:rPr>
            <w:lang w:val="en-US"/>
          </w:rPr>
          <w:t>ID for the event.</w:t>
        </w:r>
      </w:ins>
      <w:ins w:id="765" w:author="Rev-1" w:date="2024-08-22T13:12:00Z">
        <w:r w:rsidR="00AE1E84">
          <w:rPr>
            <w:noProof/>
            <w:lang w:val="en-US"/>
          </w:rPr>
          <w:t xml:space="preserve"> </w:t>
        </w:r>
      </w:ins>
    </w:p>
    <w:p w14:paraId="002B426D" w14:textId="77777777" w:rsidR="00AE1E84" w:rsidRDefault="00614C83" w:rsidP="00614C83">
      <w:pPr>
        <w:pStyle w:val="B1"/>
        <w:rPr>
          <w:ins w:id="766" w:author="Rev-1" w:date="2024-08-22T13:19:00Z"/>
          <w:noProof/>
          <w:lang w:val="en-US"/>
        </w:rPr>
      </w:pPr>
      <w:ins w:id="767" w:author="Rev-1" w:date="2024-08-22T10:59:00Z">
        <w:r>
          <w:rPr>
            <w:noProof/>
            <w:lang w:val="en-US"/>
          </w:rPr>
          <w:t>2)</w:t>
        </w:r>
        <w:r>
          <w:rPr>
            <w:noProof/>
            <w:lang w:val="en-US"/>
          </w:rPr>
          <w:tab/>
        </w:r>
        <w:r>
          <w:rPr>
            <w:noProof/>
          </w:rPr>
          <w:t xml:space="preserve">The SEAL SMM server authorizes </w:t>
        </w:r>
        <w:r>
          <w:rPr>
            <w:noProof/>
            <w:lang w:val="en-US"/>
          </w:rPr>
          <w:t xml:space="preserve">VAL server (or SEAL SM client), and validates the request. Then </w:t>
        </w:r>
      </w:ins>
      <w:ins w:id="768" w:author="Rev-1" w:date="2024-08-22T13:15:00Z">
        <w:r w:rsidR="00AE1E84">
          <w:rPr>
            <w:noProof/>
            <w:lang w:val="en-US"/>
          </w:rPr>
          <w:t xml:space="preserve">SMM </w:t>
        </w:r>
      </w:ins>
      <w:ins w:id="769" w:author="Rev-1" w:date="2024-08-22T10:59:00Z">
        <w:r>
          <w:rPr>
            <w:noProof/>
            <w:lang w:val="en-US"/>
          </w:rPr>
          <w:t xml:space="preserve">server </w:t>
        </w:r>
      </w:ins>
      <w:ins w:id="770" w:author="Rev-1" w:date="2024-08-22T13:15:00Z">
        <w:r w:rsidR="00AE1E84">
          <w:rPr>
            <w:noProof/>
            <w:lang w:val="en-US"/>
          </w:rPr>
          <w:t>removes</w:t>
        </w:r>
      </w:ins>
      <w:ins w:id="771" w:author="Rev-1" w:date="2024-08-22T10:59:00Z">
        <w:r>
          <w:rPr>
            <w:noProof/>
            <w:lang w:val="en-US"/>
          </w:rPr>
          <w:t xml:space="preserve"> the requestor</w:t>
        </w:r>
      </w:ins>
      <w:ins w:id="772" w:author="Rev-1" w:date="2024-08-22T13:17:00Z">
        <w:r w:rsidR="00AE1E84">
          <w:rPr>
            <w:noProof/>
            <w:lang w:val="en-US"/>
          </w:rPr>
          <w:t>’s subscri</w:t>
        </w:r>
      </w:ins>
      <w:ins w:id="773" w:author="Rev-1" w:date="2024-08-22T13:18:00Z">
        <w:r w:rsidR="00AE1E84">
          <w:rPr>
            <w:noProof/>
            <w:lang w:val="en-US"/>
          </w:rPr>
          <w:t>ption ID</w:t>
        </w:r>
      </w:ins>
      <w:ins w:id="774" w:author="Rev-1" w:date="2024-08-22T10:59:00Z">
        <w:r>
          <w:rPr>
            <w:noProof/>
            <w:lang w:val="en-US"/>
          </w:rPr>
          <w:t xml:space="preserve"> from the subscriber list </w:t>
        </w:r>
      </w:ins>
      <w:ins w:id="775" w:author="Rev-1" w:date="2024-08-22T13:16:00Z">
        <w:r w:rsidR="00AE1E84">
          <w:rPr>
            <w:noProof/>
            <w:lang w:val="en-US"/>
          </w:rPr>
          <w:t>for the</w:t>
        </w:r>
      </w:ins>
      <w:ins w:id="776" w:author="Rev-1" w:date="2024-08-22T10:59:00Z">
        <w:r>
          <w:rPr>
            <w:noProof/>
            <w:lang w:val="en-US"/>
          </w:rPr>
          <w:t xml:space="preserve"> </w:t>
        </w:r>
      </w:ins>
      <w:ins w:id="777" w:author="Rev-1" w:date="2024-08-22T13:18:00Z">
        <w:r w:rsidR="00AE1E84">
          <w:rPr>
            <w:noProof/>
            <w:lang w:val="en-US"/>
          </w:rPr>
          <w:t xml:space="preserve">spatial map </w:t>
        </w:r>
      </w:ins>
      <w:ins w:id="778" w:author="Rev-1" w:date="2024-08-22T10:59:00Z">
        <w:r>
          <w:rPr>
            <w:noProof/>
            <w:lang w:val="en-US"/>
          </w:rPr>
          <w:t>event</w:t>
        </w:r>
      </w:ins>
      <w:ins w:id="779" w:author="Rev-1" w:date="2024-08-22T13:18:00Z">
        <w:r w:rsidR="00AE1E84">
          <w:rPr>
            <w:noProof/>
            <w:lang w:val="en-US"/>
          </w:rPr>
          <w:t>.</w:t>
        </w:r>
      </w:ins>
    </w:p>
    <w:p w14:paraId="7767CF8B" w14:textId="63F511CF" w:rsidR="00B7604D" w:rsidRPr="00BF31BF" w:rsidRDefault="00AE1E84" w:rsidP="00BF31BF">
      <w:pPr>
        <w:pStyle w:val="B1"/>
        <w:rPr>
          <w:ins w:id="780" w:author="Rev-1" w:date="2024-08-22T10:59:00Z"/>
        </w:rPr>
      </w:pPr>
      <w:ins w:id="781" w:author="Rev-1" w:date="2024-08-22T13:19:00Z">
        <w:r>
          <w:rPr>
            <w:noProof/>
            <w:lang w:val="en-US"/>
          </w:rPr>
          <w:t>3)</w:t>
        </w:r>
        <w:r>
          <w:rPr>
            <w:noProof/>
            <w:lang w:val="en-US"/>
          </w:rPr>
          <w:tab/>
        </w:r>
      </w:ins>
      <w:ins w:id="782" w:author="Rev-1" w:date="2024-08-22T13:20:00Z">
        <w:r>
          <w:rPr>
            <w:noProof/>
          </w:rPr>
          <w:t xml:space="preserve">The SEAL SMM server </w:t>
        </w:r>
      </w:ins>
      <w:ins w:id="783" w:author="Rev-1" w:date="2024-08-22T10:59:00Z">
        <w:r w:rsidR="00614C83">
          <w:rPr>
            <w:noProof/>
            <w:lang w:val="en-US"/>
          </w:rPr>
          <w:t xml:space="preserve">sends </w:t>
        </w:r>
      </w:ins>
      <w:ins w:id="784" w:author="Rev-1" w:date="2024-08-22T13:21:00Z">
        <w:r w:rsidR="00BF31BF">
          <w:rPr>
            <w:noProof/>
            <w:lang w:val="en-US"/>
          </w:rPr>
          <w:t xml:space="preserve">unsubscribe spatial map event </w:t>
        </w:r>
      </w:ins>
      <w:ins w:id="785" w:author="Rev-1" w:date="2024-08-22T10:59:00Z">
        <w:r w:rsidR="00614C83">
          <w:rPr>
            <w:noProof/>
            <w:lang w:val="en-US"/>
          </w:rPr>
          <w:t xml:space="preserve">response message with the result. </w:t>
        </w:r>
      </w:ins>
      <w:ins w:id="786" w:author="Rev-1" w:date="2024-08-22T13:22:00Z">
        <w:r w:rsidR="00BF31BF">
          <w:rPr>
            <w:noProof/>
            <w:lang w:val="en-US"/>
          </w:rPr>
          <w:t xml:space="preserve">If successful, </w:t>
        </w:r>
        <w:r w:rsidR="00BF31BF">
          <w:rPr>
            <w:lang w:val="en-US"/>
          </w:rPr>
          <w:t xml:space="preserve">the response includes an indication of success. Otherwise, </w:t>
        </w:r>
      </w:ins>
      <w:ins w:id="787" w:author="Rev-1" w:date="2024-08-22T13:23:00Z">
        <w:r w:rsidR="00BF31BF">
          <w:rPr>
            <w:lang w:val="en-US"/>
          </w:rPr>
          <w:t>the response includes an indication of failure and may include a reason for failure.</w:t>
        </w:r>
      </w:ins>
    </w:p>
    <w:p w14:paraId="204AC971" w14:textId="11CD729A" w:rsidR="00614C83" w:rsidRDefault="00614C83" w:rsidP="00614C83">
      <w:pPr>
        <w:pStyle w:val="40"/>
        <w:rPr>
          <w:ins w:id="788" w:author="Rev-1" w:date="2024-08-22T10:59:00Z"/>
        </w:rPr>
      </w:pPr>
      <w:ins w:id="789" w:author="Rev-1" w:date="2024-08-22T10:59:00Z">
        <w:r>
          <w:t>9.3.</w:t>
        </w:r>
      </w:ins>
      <w:ins w:id="790" w:author="Rev-1" w:date="2024-08-22T11:04:00Z">
        <w:r w:rsidR="006178A2">
          <w:t>8</w:t>
        </w:r>
      </w:ins>
      <w:ins w:id="791" w:author="Rev-1" w:date="2024-08-22T10:59:00Z">
        <w:r>
          <w:t>.1</w:t>
        </w:r>
        <w:r>
          <w:tab/>
          <w:t xml:space="preserve">Information flows for </w:t>
        </w:r>
      </w:ins>
      <w:ins w:id="792" w:author="Rev-1" w:date="2024-08-22T11:04:00Z">
        <w:r w:rsidR="006178A2">
          <w:t>Uns</w:t>
        </w:r>
      </w:ins>
      <w:ins w:id="793" w:author="Rev-1" w:date="2024-08-22T10:59:00Z">
        <w:r>
          <w:t>ubscribe spatial map</w:t>
        </w:r>
      </w:ins>
    </w:p>
    <w:p w14:paraId="0F4CC263" w14:textId="1ED874DB" w:rsidR="00614C83" w:rsidRDefault="00614C83" w:rsidP="006178A2">
      <w:pPr>
        <w:pStyle w:val="EditorsNote"/>
        <w:rPr>
          <w:ins w:id="794" w:author="Rev-1" w:date="2024-08-22T10:58:00Z"/>
        </w:rPr>
      </w:pPr>
      <w:ins w:id="795" w:author="Rev-1" w:date="2024-08-22T10:59:00Z">
        <w:r w:rsidRPr="001430EF">
          <w:rPr>
            <w:rFonts w:hint="eastAsia"/>
          </w:rPr>
          <w:t>E</w:t>
        </w:r>
        <w:r w:rsidRPr="001430EF">
          <w:t xml:space="preserve">ditor’s Note: The definition of information flow for </w:t>
        </w:r>
      </w:ins>
      <w:ins w:id="796" w:author="Rev-1" w:date="2024-08-22T11:04:00Z">
        <w:r w:rsidR="006178A2">
          <w:t>un</w:t>
        </w:r>
      </w:ins>
      <w:ins w:id="797" w:author="Rev-1" w:date="2024-08-22T10:59:00Z">
        <w:r>
          <w:t>subscribe</w:t>
        </w:r>
        <w:r w:rsidRPr="001430EF">
          <w:t xml:space="preserve"> spatial map</w:t>
        </w:r>
        <w:r>
          <w:t xml:space="preserve"> </w:t>
        </w:r>
        <w:r w:rsidRPr="001430EF">
          <w:t>procedure is FFS.</w:t>
        </w:r>
      </w:ins>
    </w:p>
    <w:p w14:paraId="6E195646" w14:textId="49AF1E3C" w:rsidR="00563364" w:rsidRPr="00563364" w:rsidRDefault="00563364" w:rsidP="005633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ACFBEF3" w14:textId="77777777" w:rsidR="00563364" w:rsidRPr="00AD7C25" w:rsidRDefault="00563364" w:rsidP="00CD2478">
      <w:pPr>
        <w:rPr>
          <w:noProof/>
          <w:lang w:val="en-US"/>
        </w:rPr>
      </w:pPr>
    </w:p>
    <w:sectPr w:rsidR="00563364" w:rsidRPr="00AD7C25">
      <w:headerReference w:type="defaul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87C46" w14:textId="77777777" w:rsidR="00DF541E" w:rsidRDefault="00DF541E">
      <w:r>
        <w:separator/>
      </w:r>
    </w:p>
  </w:endnote>
  <w:endnote w:type="continuationSeparator" w:id="0">
    <w:p w14:paraId="0E510AF0" w14:textId="77777777" w:rsidR="00DF541E" w:rsidRDefault="00DF5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5C502" w14:textId="77777777" w:rsidR="00DF541E" w:rsidRDefault="00DF541E">
      <w:r>
        <w:separator/>
      </w:r>
    </w:p>
  </w:footnote>
  <w:footnote w:type="continuationSeparator" w:id="0">
    <w:p w14:paraId="0C5E458A" w14:textId="77777777" w:rsidR="00DF541E" w:rsidRDefault="00DF54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v-1">
    <w15:presenceInfo w15:providerId="None" w15:userId="Rev-1"/>
  </w15:person>
  <w15:person w15:author="Byung Jun">
    <w15:presenceInfo w15:providerId="None" w15:userId="Byung 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5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B8"/>
    <w:rsid w:val="00004E42"/>
    <w:rsid w:val="00017303"/>
    <w:rsid w:val="00022E4A"/>
    <w:rsid w:val="000237E3"/>
    <w:rsid w:val="00047EFC"/>
    <w:rsid w:val="00062A46"/>
    <w:rsid w:val="00072D44"/>
    <w:rsid w:val="00091508"/>
    <w:rsid w:val="000928D3"/>
    <w:rsid w:val="000A1C77"/>
    <w:rsid w:val="000A5BBF"/>
    <w:rsid w:val="000B0A6F"/>
    <w:rsid w:val="000B6310"/>
    <w:rsid w:val="000C6598"/>
    <w:rsid w:val="000F73CB"/>
    <w:rsid w:val="000F76CD"/>
    <w:rsid w:val="00107AAB"/>
    <w:rsid w:val="0011230A"/>
    <w:rsid w:val="0012798E"/>
    <w:rsid w:val="0013504C"/>
    <w:rsid w:val="00135915"/>
    <w:rsid w:val="001430EF"/>
    <w:rsid w:val="001526CE"/>
    <w:rsid w:val="001553AD"/>
    <w:rsid w:val="0015571C"/>
    <w:rsid w:val="00156707"/>
    <w:rsid w:val="00196317"/>
    <w:rsid w:val="001A1C18"/>
    <w:rsid w:val="001A486D"/>
    <w:rsid w:val="001E41F3"/>
    <w:rsid w:val="001E5A1C"/>
    <w:rsid w:val="001E61D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33FCA"/>
    <w:rsid w:val="0033767F"/>
    <w:rsid w:val="00347B76"/>
    <w:rsid w:val="00347CAD"/>
    <w:rsid w:val="0035086D"/>
    <w:rsid w:val="00370766"/>
    <w:rsid w:val="003765CD"/>
    <w:rsid w:val="003C08DA"/>
    <w:rsid w:val="003E29EF"/>
    <w:rsid w:val="003F00E8"/>
    <w:rsid w:val="00400063"/>
    <w:rsid w:val="004056BE"/>
    <w:rsid w:val="00405704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45FA"/>
    <w:rsid w:val="0046589F"/>
    <w:rsid w:val="004668DF"/>
    <w:rsid w:val="00474BE1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5AB4"/>
    <w:rsid w:val="004C418A"/>
    <w:rsid w:val="004D37E0"/>
    <w:rsid w:val="004D5F95"/>
    <w:rsid w:val="004E302C"/>
    <w:rsid w:val="004E42F6"/>
    <w:rsid w:val="004F1F81"/>
    <w:rsid w:val="0050780D"/>
    <w:rsid w:val="00521039"/>
    <w:rsid w:val="00521FBF"/>
    <w:rsid w:val="00525DE5"/>
    <w:rsid w:val="0052615C"/>
    <w:rsid w:val="0054353A"/>
    <w:rsid w:val="005613C4"/>
    <w:rsid w:val="00563364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D67B2"/>
    <w:rsid w:val="005E2C44"/>
    <w:rsid w:val="005E4909"/>
    <w:rsid w:val="005F554E"/>
    <w:rsid w:val="00600DC4"/>
    <w:rsid w:val="00601766"/>
    <w:rsid w:val="00603517"/>
    <w:rsid w:val="00607CA1"/>
    <w:rsid w:val="00607F11"/>
    <w:rsid w:val="00614C83"/>
    <w:rsid w:val="006178A2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E4549"/>
    <w:rsid w:val="006F68CD"/>
    <w:rsid w:val="007010B6"/>
    <w:rsid w:val="0070309C"/>
    <w:rsid w:val="00710348"/>
    <w:rsid w:val="00712A2B"/>
    <w:rsid w:val="00713847"/>
    <w:rsid w:val="00713C4A"/>
    <w:rsid w:val="007157FF"/>
    <w:rsid w:val="00722FA4"/>
    <w:rsid w:val="00726946"/>
    <w:rsid w:val="00732381"/>
    <w:rsid w:val="00734B61"/>
    <w:rsid w:val="0073780F"/>
    <w:rsid w:val="007479F4"/>
    <w:rsid w:val="00770A9F"/>
    <w:rsid w:val="007825D3"/>
    <w:rsid w:val="0079580E"/>
    <w:rsid w:val="007A4A08"/>
    <w:rsid w:val="007B0683"/>
    <w:rsid w:val="007B4183"/>
    <w:rsid w:val="007B512A"/>
    <w:rsid w:val="007C2097"/>
    <w:rsid w:val="007C5607"/>
    <w:rsid w:val="007D3001"/>
    <w:rsid w:val="007D3BFB"/>
    <w:rsid w:val="007E0DCE"/>
    <w:rsid w:val="007E16D9"/>
    <w:rsid w:val="007F1F0F"/>
    <w:rsid w:val="007F4FDC"/>
    <w:rsid w:val="00800104"/>
    <w:rsid w:val="0080691C"/>
    <w:rsid w:val="00817868"/>
    <w:rsid w:val="00837283"/>
    <w:rsid w:val="00843C3D"/>
    <w:rsid w:val="00847D51"/>
    <w:rsid w:val="0085467E"/>
    <w:rsid w:val="00854C48"/>
    <w:rsid w:val="00856B98"/>
    <w:rsid w:val="00870EE7"/>
    <w:rsid w:val="008737BA"/>
    <w:rsid w:val="00873B74"/>
    <w:rsid w:val="00876E97"/>
    <w:rsid w:val="00881AEE"/>
    <w:rsid w:val="00895313"/>
    <w:rsid w:val="00895C76"/>
    <w:rsid w:val="008A0451"/>
    <w:rsid w:val="008A5E86"/>
    <w:rsid w:val="008B1118"/>
    <w:rsid w:val="008B1F08"/>
    <w:rsid w:val="008B3DB0"/>
    <w:rsid w:val="008B6B24"/>
    <w:rsid w:val="008C1E65"/>
    <w:rsid w:val="008C7688"/>
    <w:rsid w:val="008E448A"/>
    <w:rsid w:val="008F33A2"/>
    <w:rsid w:val="008F40F9"/>
    <w:rsid w:val="008F647C"/>
    <w:rsid w:val="008F686C"/>
    <w:rsid w:val="009012A3"/>
    <w:rsid w:val="00914BF7"/>
    <w:rsid w:val="00926026"/>
    <w:rsid w:val="00934B69"/>
    <w:rsid w:val="009359C8"/>
    <w:rsid w:val="00946F9E"/>
    <w:rsid w:val="00954242"/>
    <w:rsid w:val="00957D6A"/>
    <w:rsid w:val="00971E19"/>
    <w:rsid w:val="009947C8"/>
    <w:rsid w:val="009A3CCE"/>
    <w:rsid w:val="009B21AB"/>
    <w:rsid w:val="009B560B"/>
    <w:rsid w:val="009C61B9"/>
    <w:rsid w:val="009E3297"/>
    <w:rsid w:val="009F7FF6"/>
    <w:rsid w:val="00A200DC"/>
    <w:rsid w:val="00A33D66"/>
    <w:rsid w:val="00A35202"/>
    <w:rsid w:val="00A3669C"/>
    <w:rsid w:val="00A47E70"/>
    <w:rsid w:val="00A526CC"/>
    <w:rsid w:val="00A72326"/>
    <w:rsid w:val="00A74843"/>
    <w:rsid w:val="00A823B2"/>
    <w:rsid w:val="00A8322D"/>
    <w:rsid w:val="00A862B9"/>
    <w:rsid w:val="00A91F8C"/>
    <w:rsid w:val="00AA76AB"/>
    <w:rsid w:val="00AB0C79"/>
    <w:rsid w:val="00AB6534"/>
    <w:rsid w:val="00AC12B3"/>
    <w:rsid w:val="00AD2965"/>
    <w:rsid w:val="00AD384E"/>
    <w:rsid w:val="00AD7C25"/>
    <w:rsid w:val="00AE1E84"/>
    <w:rsid w:val="00AE30E2"/>
    <w:rsid w:val="00AF109C"/>
    <w:rsid w:val="00AF59E4"/>
    <w:rsid w:val="00AF79C3"/>
    <w:rsid w:val="00B05B9E"/>
    <w:rsid w:val="00B15EB6"/>
    <w:rsid w:val="00B20A3E"/>
    <w:rsid w:val="00B258BB"/>
    <w:rsid w:val="00B35C6C"/>
    <w:rsid w:val="00B46356"/>
    <w:rsid w:val="00B660D7"/>
    <w:rsid w:val="00B66D06"/>
    <w:rsid w:val="00B74C22"/>
    <w:rsid w:val="00B754CE"/>
    <w:rsid w:val="00B7604D"/>
    <w:rsid w:val="00B8024E"/>
    <w:rsid w:val="00B95BA0"/>
    <w:rsid w:val="00B95BC8"/>
    <w:rsid w:val="00BA016E"/>
    <w:rsid w:val="00BB5DFC"/>
    <w:rsid w:val="00BC08C4"/>
    <w:rsid w:val="00BC7EB8"/>
    <w:rsid w:val="00BD279D"/>
    <w:rsid w:val="00BD3245"/>
    <w:rsid w:val="00BE0FBF"/>
    <w:rsid w:val="00BF31BF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4C0A"/>
    <w:rsid w:val="00CE21CA"/>
    <w:rsid w:val="00D03D7C"/>
    <w:rsid w:val="00D0472E"/>
    <w:rsid w:val="00D075A9"/>
    <w:rsid w:val="00D218E3"/>
    <w:rsid w:val="00D2328E"/>
    <w:rsid w:val="00D23A71"/>
    <w:rsid w:val="00D35805"/>
    <w:rsid w:val="00D407B1"/>
    <w:rsid w:val="00D44772"/>
    <w:rsid w:val="00D51095"/>
    <w:rsid w:val="00D54E8C"/>
    <w:rsid w:val="00D65026"/>
    <w:rsid w:val="00D658A3"/>
    <w:rsid w:val="00D66B1F"/>
    <w:rsid w:val="00D70D86"/>
    <w:rsid w:val="00D7265B"/>
    <w:rsid w:val="00D74680"/>
    <w:rsid w:val="00D839F3"/>
    <w:rsid w:val="00D83BF8"/>
    <w:rsid w:val="00DA10BC"/>
    <w:rsid w:val="00DA4A78"/>
    <w:rsid w:val="00DA75EC"/>
    <w:rsid w:val="00DC492A"/>
    <w:rsid w:val="00DD30F3"/>
    <w:rsid w:val="00DE7885"/>
    <w:rsid w:val="00DF541E"/>
    <w:rsid w:val="00E00442"/>
    <w:rsid w:val="00E1161B"/>
    <w:rsid w:val="00E20CD5"/>
    <w:rsid w:val="00E22736"/>
    <w:rsid w:val="00E22A39"/>
    <w:rsid w:val="00E2764E"/>
    <w:rsid w:val="00E32FD7"/>
    <w:rsid w:val="00E348FE"/>
    <w:rsid w:val="00E3734A"/>
    <w:rsid w:val="00E412FD"/>
    <w:rsid w:val="00E42C12"/>
    <w:rsid w:val="00E43851"/>
    <w:rsid w:val="00E50C3F"/>
    <w:rsid w:val="00E55AC0"/>
    <w:rsid w:val="00E5646D"/>
    <w:rsid w:val="00E71595"/>
    <w:rsid w:val="00E74E32"/>
    <w:rsid w:val="00E81BF9"/>
    <w:rsid w:val="00E84466"/>
    <w:rsid w:val="00E855CA"/>
    <w:rsid w:val="00EB4FA3"/>
    <w:rsid w:val="00EB77F5"/>
    <w:rsid w:val="00EC0951"/>
    <w:rsid w:val="00ED4616"/>
    <w:rsid w:val="00ED5B7D"/>
    <w:rsid w:val="00ED6721"/>
    <w:rsid w:val="00EE7D7C"/>
    <w:rsid w:val="00EF2CB8"/>
    <w:rsid w:val="00EF366B"/>
    <w:rsid w:val="00F06166"/>
    <w:rsid w:val="00F10DFC"/>
    <w:rsid w:val="00F16613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839F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839F3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D839F3"/>
  </w:style>
  <w:style w:type="paragraph" w:customStyle="1" w:styleId="Guidance">
    <w:name w:val="Guidance"/>
    <w:basedOn w:val="a"/>
    <w:rsid w:val="00D839F3"/>
    <w:rPr>
      <w:i/>
      <w:color w:val="0000FF"/>
    </w:rPr>
  </w:style>
  <w:style w:type="table" w:styleId="af1">
    <w:name w:val="Table Grid"/>
    <w:basedOn w:val="a1"/>
    <w:rsid w:val="00D839F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839F3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D839F3"/>
    <w:rPr>
      <w:rFonts w:ascii="Arial" w:hAnsi="Arial"/>
      <w:b/>
      <w:lang w:val="en-GB" w:eastAsia="en-US"/>
    </w:rPr>
  </w:style>
  <w:style w:type="character" w:customStyle="1" w:styleId="Char1">
    <w:name w:val="풍선 도움말 텍스트 Char"/>
    <w:link w:val="ae"/>
    <w:semiHidden/>
    <w:rsid w:val="00D839F3"/>
    <w:rPr>
      <w:rFonts w:ascii="Tahoma" w:hAnsi="Tahoma" w:cs="Tahoma"/>
      <w:sz w:val="16"/>
      <w:szCs w:val="16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D839F3"/>
  </w:style>
  <w:style w:type="paragraph" w:styleId="af3">
    <w:name w:val="Block Text"/>
    <w:basedOn w:val="a"/>
    <w:rsid w:val="00D839F3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styleId="af4">
    <w:name w:val="Body Text"/>
    <w:basedOn w:val="a"/>
    <w:link w:val="Char4"/>
    <w:rsid w:val="00D839F3"/>
    <w:pPr>
      <w:spacing w:after="120"/>
    </w:pPr>
  </w:style>
  <w:style w:type="character" w:customStyle="1" w:styleId="Char4">
    <w:name w:val="본문 Char"/>
    <w:link w:val="af4"/>
    <w:rsid w:val="00D839F3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D839F3"/>
    <w:pPr>
      <w:spacing w:after="120" w:line="480" w:lineRule="auto"/>
    </w:pPr>
  </w:style>
  <w:style w:type="character" w:customStyle="1" w:styleId="2Char0">
    <w:name w:val="본문 2 Char"/>
    <w:link w:val="25"/>
    <w:rsid w:val="00D839F3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D839F3"/>
    <w:pPr>
      <w:spacing w:after="120"/>
    </w:pPr>
    <w:rPr>
      <w:sz w:val="16"/>
      <w:szCs w:val="16"/>
    </w:rPr>
  </w:style>
  <w:style w:type="character" w:customStyle="1" w:styleId="3Char0">
    <w:name w:val="본문 3 Char"/>
    <w:link w:val="34"/>
    <w:rsid w:val="00D839F3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4"/>
    <w:link w:val="Char5"/>
    <w:rsid w:val="00D839F3"/>
    <w:pPr>
      <w:spacing w:after="180"/>
      <w:ind w:firstLine="360"/>
    </w:pPr>
  </w:style>
  <w:style w:type="character" w:customStyle="1" w:styleId="Char5">
    <w:name w:val="본문 첫 줄 들여쓰기 Char"/>
    <w:link w:val="af5"/>
    <w:rsid w:val="00D839F3"/>
    <w:rPr>
      <w:rFonts w:ascii="Times New Roman" w:hAnsi="Times New Roman"/>
      <w:lang w:val="en-GB" w:eastAsia="en-US"/>
    </w:rPr>
  </w:style>
  <w:style w:type="paragraph" w:styleId="af6">
    <w:name w:val="Body Text Indent"/>
    <w:basedOn w:val="a"/>
    <w:link w:val="Char6"/>
    <w:rsid w:val="00D839F3"/>
    <w:pPr>
      <w:spacing w:after="120"/>
      <w:ind w:left="283"/>
    </w:pPr>
  </w:style>
  <w:style w:type="character" w:customStyle="1" w:styleId="Char6">
    <w:name w:val="본문 들여쓰기 Char"/>
    <w:link w:val="af6"/>
    <w:rsid w:val="00D839F3"/>
    <w:rPr>
      <w:rFonts w:ascii="Times New Roman" w:hAnsi="Times New Roman"/>
      <w:lang w:val="en-GB" w:eastAsia="en-US"/>
    </w:rPr>
  </w:style>
  <w:style w:type="paragraph" w:styleId="26">
    <w:name w:val="Body Text First Indent 2"/>
    <w:basedOn w:val="af6"/>
    <w:link w:val="2Char1"/>
    <w:rsid w:val="00D839F3"/>
    <w:pPr>
      <w:spacing w:after="180"/>
      <w:ind w:left="360" w:firstLine="360"/>
    </w:pPr>
  </w:style>
  <w:style w:type="character" w:customStyle="1" w:styleId="2Char1">
    <w:name w:val="본문 첫 줄 들여쓰기 2 Char"/>
    <w:link w:val="26"/>
    <w:rsid w:val="00D839F3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D839F3"/>
    <w:pPr>
      <w:spacing w:after="120" w:line="480" w:lineRule="auto"/>
      <w:ind w:left="283"/>
    </w:pPr>
  </w:style>
  <w:style w:type="character" w:customStyle="1" w:styleId="2Char2">
    <w:name w:val="본문 들여쓰기 2 Char"/>
    <w:link w:val="27"/>
    <w:rsid w:val="00D839F3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D839F3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link w:val="35"/>
    <w:rsid w:val="00D839F3"/>
    <w:rPr>
      <w:rFonts w:ascii="Times New Roman" w:hAnsi="Times New Roman"/>
      <w:sz w:val="16"/>
      <w:szCs w:val="16"/>
      <w:lang w:val="en-GB" w:eastAsia="en-US"/>
    </w:rPr>
  </w:style>
  <w:style w:type="paragraph" w:styleId="af7">
    <w:name w:val="caption"/>
    <w:basedOn w:val="a"/>
    <w:next w:val="a"/>
    <w:semiHidden/>
    <w:unhideWhenUsed/>
    <w:qFormat/>
    <w:rsid w:val="00D839F3"/>
    <w:pPr>
      <w:spacing w:after="200"/>
    </w:pPr>
    <w:rPr>
      <w:i/>
      <w:iCs/>
      <w:color w:val="44546A"/>
      <w:sz w:val="18"/>
      <w:szCs w:val="18"/>
    </w:rPr>
  </w:style>
  <w:style w:type="paragraph" w:styleId="af8">
    <w:name w:val="Closing"/>
    <w:basedOn w:val="a"/>
    <w:link w:val="Char7"/>
    <w:rsid w:val="00D839F3"/>
    <w:pPr>
      <w:spacing w:after="0"/>
      <w:ind w:left="4252"/>
    </w:pPr>
  </w:style>
  <w:style w:type="character" w:customStyle="1" w:styleId="Char7">
    <w:name w:val="맺음말 Char"/>
    <w:link w:val="af8"/>
    <w:rsid w:val="00D839F3"/>
    <w:rPr>
      <w:rFonts w:ascii="Times New Roman" w:hAnsi="Times New Roman"/>
      <w:lang w:val="en-GB" w:eastAsia="en-US"/>
    </w:rPr>
  </w:style>
  <w:style w:type="character" w:customStyle="1" w:styleId="Char0">
    <w:name w:val="메모 텍스트 Char"/>
    <w:link w:val="ac"/>
    <w:rsid w:val="00D839F3"/>
    <w:rPr>
      <w:rFonts w:ascii="Times New Roman" w:hAnsi="Times New Roman"/>
      <w:lang w:val="en-GB" w:eastAsia="en-US"/>
    </w:rPr>
  </w:style>
  <w:style w:type="character" w:customStyle="1" w:styleId="Char2">
    <w:name w:val="메모 주제 Char"/>
    <w:link w:val="af"/>
    <w:rsid w:val="00D839F3"/>
    <w:rPr>
      <w:rFonts w:ascii="Times New Roman" w:hAnsi="Times New Roman"/>
      <w:b/>
      <w:bCs/>
      <w:lang w:val="en-GB" w:eastAsia="en-US"/>
    </w:rPr>
  </w:style>
  <w:style w:type="paragraph" w:styleId="af9">
    <w:name w:val="Date"/>
    <w:basedOn w:val="a"/>
    <w:next w:val="a"/>
    <w:link w:val="Char8"/>
    <w:rsid w:val="00D839F3"/>
  </w:style>
  <w:style w:type="character" w:customStyle="1" w:styleId="Char8">
    <w:name w:val="날짜 Char"/>
    <w:link w:val="af9"/>
    <w:rsid w:val="00D839F3"/>
    <w:rPr>
      <w:rFonts w:ascii="Times New Roman" w:hAnsi="Times New Roman"/>
      <w:lang w:val="en-GB" w:eastAsia="en-US"/>
    </w:rPr>
  </w:style>
  <w:style w:type="character" w:customStyle="1" w:styleId="Char3">
    <w:name w:val="문서 구조 Char"/>
    <w:link w:val="af0"/>
    <w:rsid w:val="00D839F3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E-mail Signature"/>
    <w:basedOn w:val="a"/>
    <w:link w:val="Char9"/>
    <w:rsid w:val="00D839F3"/>
    <w:pPr>
      <w:spacing w:after="0"/>
    </w:pPr>
  </w:style>
  <w:style w:type="character" w:customStyle="1" w:styleId="Char9">
    <w:name w:val="전자 메일 서명 Char"/>
    <w:link w:val="afa"/>
    <w:rsid w:val="00D839F3"/>
    <w:rPr>
      <w:rFonts w:ascii="Times New Roman" w:hAnsi="Times New Roman"/>
      <w:lang w:val="en-GB" w:eastAsia="en-US"/>
    </w:rPr>
  </w:style>
  <w:style w:type="paragraph" w:styleId="afb">
    <w:name w:val="endnote text"/>
    <w:basedOn w:val="a"/>
    <w:link w:val="Chara"/>
    <w:rsid w:val="00D839F3"/>
    <w:pPr>
      <w:spacing w:after="0"/>
    </w:pPr>
  </w:style>
  <w:style w:type="character" w:customStyle="1" w:styleId="Chara">
    <w:name w:val="미주 텍스트 Char"/>
    <w:link w:val="afb"/>
    <w:rsid w:val="00D839F3"/>
    <w:rPr>
      <w:rFonts w:ascii="Times New Roman" w:hAnsi="Times New Roman"/>
      <w:lang w:val="en-GB" w:eastAsia="en-US"/>
    </w:rPr>
  </w:style>
  <w:style w:type="paragraph" w:styleId="afc">
    <w:name w:val="envelope address"/>
    <w:basedOn w:val="a"/>
    <w:rsid w:val="00D839F3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styleId="afd">
    <w:name w:val="envelope return"/>
    <w:basedOn w:val="a"/>
    <w:rsid w:val="00D839F3"/>
    <w:pPr>
      <w:spacing w:after="0"/>
    </w:pPr>
    <w:rPr>
      <w:rFonts w:ascii="Calibri Light" w:hAnsi="Calibri Light"/>
    </w:rPr>
  </w:style>
  <w:style w:type="character" w:customStyle="1" w:styleId="Char">
    <w:name w:val="각주 텍스트 Char"/>
    <w:link w:val="a6"/>
    <w:rsid w:val="00D839F3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D839F3"/>
    <w:pPr>
      <w:spacing w:after="0"/>
    </w:pPr>
    <w:rPr>
      <w:i/>
      <w:iCs/>
    </w:rPr>
  </w:style>
  <w:style w:type="character" w:customStyle="1" w:styleId="HTMLChar">
    <w:name w:val="HTML 주소 Char"/>
    <w:link w:val="HTML"/>
    <w:rsid w:val="00D839F3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D839F3"/>
    <w:pPr>
      <w:spacing w:after="0"/>
    </w:pPr>
    <w:rPr>
      <w:rFonts w:ascii="Consolas" w:hAnsi="Consolas"/>
    </w:rPr>
  </w:style>
  <w:style w:type="character" w:customStyle="1" w:styleId="HTMLChar0">
    <w:name w:val="미리 서식이 지정된 HTML Char"/>
    <w:link w:val="HTML0"/>
    <w:rsid w:val="00D839F3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rsid w:val="00D839F3"/>
    <w:pPr>
      <w:spacing w:after="0"/>
      <w:ind w:left="600" w:hanging="200"/>
    </w:pPr>
  </w:style>
  <w:style w:type="paragraph" w:styleId="44">
    <w:name w:val="index 4"/>
    <w:basedOn w:val="a"/>
    <w:next w:val="a"/>
    <w:rsid w:val="00D839F3"/>
    <w:pPr>
      <w:spacing w:after="0"/>
      <w:ind w:left="800" w:hanging="200"/>
    </w:pPr>
  </w:style>
  <w:style w:type="paragraph" w:styleId="54">
    <w:name w:val="index 5"/>
    <w:basedOn w:val="a"/>
    <w:next w:val="a"/>
    <w:rsid w:val="00D839F3"/>
    <w:pPr>
      <w:spacing w:after="0"/>
      <w:ind w:left="1000" w:hanging="200"/>
    </w:pPr>
  </w:style>
  <w:style w:type="paragraph" w:styleId="61">
    <w:name w:val="index 6"/>
    <w:basedOn w:val="a"/>
    <w:next w:val="a"/>
    <w:rsid w:val="00D839F3"/>
    <w:pPr>
      <w:spacing w:after="0"/>
      <w:ind w:left="1200" w:hanging="200"/>
    </w:pPr>
  </w:style>
  <w:style w:type="paragraph" w:styleId="71">
    <w:name w:val="index 7"/>
    <w:basedOn w:val="a"/>
    <w:next w:val="a"/>
    <w:rsid w:val="00D839F3"/>
    <w:pPr>
      <w:spacing w:after="0"/>
      <w:ind w:left="1400" w:hanging="200"/>
    </w:pPr>
  </w:style>
  <w:style w:type="paragraph" w:styleId="81">
    <w:name w:val="index 8"/>
    <w:basedOn w:val="a"/>
    <w:next w:val="a"/>
    <w:rsid w:val="00D839F3"/>
    <w:pPr>
      <w:spacing w:after="0"/>
      <w:ind w:left="1600" w:hanging="200"/>
    </w:pPr>
  </w:style>
  <w:style w:type="paragraph" w:styleId="91">
    <w:name w:val="index 9"/>
    <w:basedOn w:val="a"/>
    <w:next w:val="a"/>
    <w:rsid w:val="00D839F3"/>
    <w:pPr>
      <w:spacing w:after="0"/>
      <w:ind w:left="1800" w:hanging="200"/>
    </w:pPr>
  </w:style>
  <w:style w:type="paragraph" w:styleId="afe">
    <w:name w:val="index heading"/>
    <w:basedOn w:val="a"/>
    <w:next w:val="11"/>
    <w:rsid w:val="00D839F3"/>
    <w:rPr>
      <w:rFonts w:ascii="Calibri Light" w:hAnsi="Calibri Light"/>
      <w:b/>
      <w:bCs/>
    </w:rPr>
  </w:style>
  <w:style w:type="paragraph" w:styleId="aff">
    <w:name w:val="Intense Quote"/>
    <w:basedOn w:val="a"/>
    <w:next w:val="a"/>
    <w:link w:val="Charb"/>
    <w:uiPriority w:val="30"/>
    <w:qFormat/>
    <w:rsid w:val="00D839F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f"/>
    <w:uiPriority w:val="30"/>
    <w:rsid w:val="00D839F3"/>
    <w:rPr>
      <w:rFonts w:ascii="Times New Roman" w:hAnsi="Times New Roman"/>
      <w:i/>
      <w:iCs/>
      <w:color w:val="4472C4"/>
      <w:lang w:val="en-GB" w:eastAsia="en-US"/>
    </w:rPr>
  </w:style>
  <w:style w:type="paragraph" w:styleId="aff0">
    <w:name w:val="List Continue"/>
    <w:basedOn w:val="a"/>
    <w:rsid w:val="00D839F3"/>
    <w:pPr>
      <w:spacing w:after="120"/>
      <w:ind w:left="283"/>
      <w:contextualSpacing/>
    </w:pPr>
  </w:style>
  <w:style w:type="paragraph" w:styleId="28">
    <w:name w:val="List Continue 2"/>
    <w:basedOn w:val="a"/>
    <w:rsid w:val="00D839F3"/>
    <w:pPr>
      <w:spacing w:after="120"/>
      <w:ind w:left="566"/>
      <w:contextualSpacing/>
    </w:pPr>
  </w:style>
  <w:style w:type="paragraph" w:styleId="37">
    <w:name w:val="List Continue 3"/>
    <w:basedOn w:val="a"/>
    <w:rsid w:val="00D839F3"/>
    <w:pPr>
      <w:spacing w:after="120"/>
      <w:ind w:left="849"/>
      <w:contextualSpacing/>
    </w:pPr>
  </w:style>
  <w:style w:type="paragraph" w:styleId="45">
    <w:name w:val="List Continue 4"/>
    <w:basedOn w:val="a"/>
    <w:rsid w:val="00D839F3"/>
    <w:pPr>
      <w:spacing w:after="120"/>
      <w:ind w:left="1132"/>
      <w:contextualSpacing/>
    </w:pPr>
  </w:style>
  <w:style w:type="paragraph" w:styleId="55">
    <w:name w:val="List Continue 5"/>
    <w:basedOn w:val="a"/>
    <w:rsid w:val="00D839F3"/>
    <w:pPr>
      <w:spacing w:after="120"/>
      <w:ind w:left="1415"/>
      <w:contextualSpacing/>
    </w:pPr>
  </w:style>
  <w:style w:type="paragraph" w:styleId="3">
    <w:name w:val="List Number 3"/>
    <w:basedOn w:val="a"/>
    <w:rsid w:val="00D839F3"/>
    <w:pPr>
      <w:numPr>
        <w:numId w:val="12"/>
      </w:numPr>
      <w:contextualSpacing/>
    </w:pPr>
  </w:style>
  <w:style w:type="paragraph" w:styleId="4">
    <w:name w:val="List Number 4"/>
    <w:basedOn w:val="a"/>
    <w:rsid w:val="00D839F3"/>
    <w:pPr>
      <w:numPr>
        <w:numId w:val="13"/>
      </w:numPr>
      <w:contextualSpacing/>
    </w:pPr>
  </w:style>
  <w:style w:type="paragraph" w:styleId="5">
    <w:name w:val="List Number 5"/>
    <w:basedOn w:val="a"/>
    <w:rsid w:val="00D839F3"/>
    <w:pPr>
      <w:numPr>
        <w:numId w:val="14"/>
      </w:numPr>
      <w:contextualSpacing/>
    </w:pPr>
  </w:style>
  <w:style w:type="paragraph" w:styleId="aff1">
    <w:name w:val="List Paragraph"/>
    <w:basedOn w:val="a"/>
    <w:uiPriority w:val="34"/>
    <w:qFormat/>
    <w:rsid w:val="00D839F3"/>
    <w:pPr>
      <w:ind w:left="720"/>
      <w:contextualSpacing/>
    </w:pPr>
  </w:style>
  <w:style w:type="paragraph" w:styleId="aff2">
    <w:name w:val="macro"/>
    <w:link w:val="Charc"/>
    <w:rsid w:val="00D839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매크로 텍스트 Char"/>
    <w:link w:val="aff2"/>
    <w:rsid w:val="00D839F3"/>
    <w:rPr>
      <w:rFonts w:ascii="Consolas" w:hAnsi="Consolas"/>
      <w:lang w:val="en-GB" w:eastAsia="en-US"/>
    </w:rPr>
  </w:style>
  <w:style w:type="paragraph" w:styleId="aff3">
    <w:name w:val="Message Header"/>
    <w:basedOn w:val="a"/>
    <w:link w:val="Chard"/>
    <w:rsid w:val="00D839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</w:rPr>
  </w:style>
  <w:style w:type="character" w:customStyle="1" w:styleId="Chard">
    <w:name w:val="메시지 머리글 Char"/>
    <w:link w:val="aff3"/>
    <w:rsid w:val="00D839F3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4">
    <w:name w:val="No Spacing"/>
    <w:uiPriority w:val="1"/>
    <w:qFormat/>
    <w:rsid w:val="00D839F3"/>
    <w:rPr>
      <w:rFonts w:ascii="Times New Roman" w:hAnsi="Times New Roman"/>
      <w:lang w:val="en-GB" w:eastAsia="en-US"/>
    </w:rPr>
  </w:style>
  <w:style w:type="paragraph" w:styleId="aff5">
    <w:name w:val="Normal (Web)"/>
    <w:basedOn w:val="a"/>
    <w:rsid w:val="00D839F3"/>
    <w:rPr>
      <w:sz w:val="24"/>
      <w:szCs w:val="24"/>
    </w:rPr>
  </w:style>
  <w:style w:type="paragraph" w:styleId="aff6">
    <w:name w:val="Normal Indent"/>
    <w:basedOn w:val="a"/>
    <w:rsid w:val="00D839F3"/>
    <w:pPr>
      <w:ind w:left="720"/>
    </w:pPr>
  </w:style>
  <w:style w:type="paragraph" w:styleId="aff7">
    <w:name w:val="Note Heading"/>
    <w:basedOn w:val="a"/>
    <w:next w:val="a"/>
    <w:link w:val="Chare"/>
    <w:rsid w:val="00D839F3"/>
    <w:pPr>
      <w:spacing w:after="0"/>
    </w:pPr>
  </w:style>
  <w:style w:type="character" w:customStyle="1" w:styleId="Chare">
    <w:name w:val="각주/미주 머리글 Char"/>
    <w:link w:val="aff7"/>
    <w:rsid w:val="00D839F3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"/>
    <w:rsid w:val="00D839F3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글자만 Char"/>
    <w:link w:val="aff8"/>
    <w:rsid w:val="00D839F3"/>
    <w:rPr>
      <w:rFonts w:ascii="Consolas" w:hAnsi="Consolas"/>
      <w:sz w:val="21"/>
      <w:szCs w:val="21"/>
      <w:lang w:val="en-GB" w:eastAsia="en-US"/>
    </w:rPr>
  </w:style>
  <w:style w:type="paragraph" w:styleId="aff9">
    <w:name w:val="Quote"/>
    <w:basedOn w:val="a"/>
    <w:next w:val="a"/>
    <w:link w:val="Charf0"/>
    <w:uiPriority w:val="29"/>
    <w:qFormat/>
    <w:rsid w:val="00D839F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0">
    <w:name w:val="인용 Char"/>
    <w:link w:val="aff9"/>
    <w:uiPriority w:val="29"/>
    <w:rsid w:val="00D839F3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1"/>
    <w:rsid w:val="00D839F3"/>
  </w:style>
  <w:style w:type="character" w:customStyle="1" w:styleId="Charf1">
    <w:name w:val="인사말 Char"/>
    <w:link w:val="affa"/>
    <w:rsid w:val="00D839F3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2"/>
    <w:rsid w:val="00D839F3"/>
    <w:pPr>
      <w:spacing w:after="0"/>
      <w:ind w:left="4252"/>
    </w:pPr>
  </w:style>
  <w:style w:type="character" w:customStyle="1" w:styleId="Charf2">
    <w:name w:val="서명 Char"/>
    <w:link w:val="affb"/>
    <w:rsid w:val="00D839F3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3"/>
    <w:qFormat/>
    <w:rsid w:val="00D839F3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Charf3">
    <w:name w:val="부제 Char"/>
    <w:link w:val="affc"/>
    <w:rsid w:val="00D839F3"/>
    <w:rPr>
      <w:rFonts w:ascii="Calibri" w:hAnsi="Calibri"/>
      <w:color w:val="5A5A5A"/>
      <w:spacing w:val="15"/>
      <w:sz w:val="22"/>
      <w:szCs w:val="22"/>
      <w:lang w:val="en-GB" w:eastAsia="en-US"/>
    </w:rPr>
  </w:style>
  <w:style w:type="paragraph" w:styleId="affd">
    <w:name w:val="table of authorities"/>
    <w:basedOn w:val="a"/>
    <w:next w:val="a"/>
    <w:rsid w:val="00D839F3"/>
    <w:pPr>
      <w:spacing w:after="0"/>
      <w:ind w:left="200" w:hanging="200"/>
    </w:pPr>
  </w:style>
  <w:style w:type="paragraph" w:styleId="affe">
    <w:name w:val="table of figures"/>
    <w:basedOn w:val="a"/>
    <w:next w:val="a"/>
    <w:rsid w:val="00D839F3"/>
    <w:pPr>
      <w:spacing w:after="0"/>
    </w:pPr>
  </w:style>
  <w:style w:type="paragraph" w:styleId="afff">
    <w:name w:val="Title"/>
    <w:basedOn w:val="a"/>
    <w:next w:val="a"/>
    <w:link w:val="Charf4"/>
    <w:qFormat/>
    <w:rsid w:val="00D839F3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Charf4">
    <w:name w:val="제목 Char"/>
    <w:link w:val="afff"/>
    <w:rsid w:val="00D839F3"/>
    <w:rPr>
      <w:rFonts w:ascii="Calibri Light" w:hAnsi="Calibri Light"/>
      <w:spacing w:val="-10"/>
      <w:kern w:val="28"/>
      <w:sz w:val="56"/>
      <w:szCs w:val="56"/>
      <w:lang w:val="en-GB" w:eastAsia="en-US"/>
    </w:rPr>
  </w:style>
  <w:style w:type="paragraph" w:styleId="afff0">
    <w:name w:val="toa heading"/>
    <w:basedOn w:val="a"/>
    <w:next w:val="a"/>
    <w:rsid w:val="00D839F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D839F3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1Char">
    <w:name w:val="제목 1 Char"/>
    <w:link w:val="1"/>
    <w:rsid w:val="00D839F3"/>
    <w:rPr>
      <w:rFonts w:ascii="Arial" w:hAnsi="Arial"/>
      <w:sz w:val="36"/>
      <w:lang w:val="en-GB" w:eastAsia="en-US"/>
    </w:rPr>
  </w:style>
  <w:style w:type="character" w:customStyle="1" w:styleId="2Char">
    <w:name w:val="제목 2 Char"/>
    <w:aliases w:val="h2 Char,2nd level Char,H2 Char,UNDERRUBRIK 1-2 Char,†berschrift 2 Char,õberschrift 2 Char"/>
    <w:link w:val="2"/>
    <w:rsid w:val="00D839F3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D839F3"/>
    <w:rPr>
      <w:rFonts w:ascii="Arial" w:hAnsi="Arial"/>
      <w:sz w:val="28"/>
      <w:lang w:val="en-GB" w:eastAsia="en-US"/>
    </w:rPr>
  </w:style>
  <w:style w:type="paragraph" w:styleId="afff1">
    <w:name w:val="Revision"/>
    <w:hidden/>
    <w:uiPriority w:val="99"/>
    <w:semiHidden/>
    <w:rsid w:val="00D839F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D839F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D839F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839F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839F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839F3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D839F3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Visio_Drawing2.vsdx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21" Type="http://schemas.openxmlformats.org/officeDocument/2006/relationships/package" Target="embeddings/Microsoft_Visio_Drawing6.vsdx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5" Type="http://schemas.openxmlformats.org/officeDocument/2006/relationships/package" Target="embeddings/Microsoft_Visio_Drawing8.vsdx"/><Relationship Id="rId33" Type="http://schemas.openxmlformats.org/officeDocument/2006/relationships/package" Target="embeddings/Microsoft_Visio_Drawing12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29" Type="http://schemas.openxmlformats.org/officeDocument/2006/relationships/package" Target="embeddings/Microsoft_Visio_Drawing10.vsd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24" Type="http://schemas.openxmlformats.org/officeDocument/2006/relationships/image" Target="media/image9.emf"/><Relationship Id="rId32" Type="http://schemas.openxmlformats.org/officeDocument/2006/relationships/image" Target="media/image13.emf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package" Target="embeddings/Microsoft_Visio_Drawing7.vsdx"/><Relationship Id="rId28" Type="http://schemas.openxmlformats.org/officeDocument/2006/relationships/image" Target="media/image11.emf"/><Relationship Id="rId36" Type="http://schemas.microsoft.com/office/2011/relationships/people" Target="people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5.vsdx"/><Relationship Id="rId31" Type="http://schemas.openxmlformats.org/officeDocument/2006/relationships/package" Target="embeddings/Microsoft_Visio_Drawing11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package" Target="embeddings/Microsoft_Visio_Drawing9.vsdx"/><Relationship Id="rId30" Type="http://schemas.openxmlformats.org/officeDocument/2006/relationships/image" Target="media/image12.emf"/><Relationship Id="rId35" Type="http://schemas.openxmlformats.org/officeDocument/2006/relationships/fontTable" Target="fontTable.xml"/><Relationship Id="rId8" Type="http://schemas.openxmlformats.org/officeDocument/2006/relationships/image" Target="media/image1.emf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EFBCB6-C95D-4798-A5A0-FA8B080BE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9</Pages>
  <Words>2185</Words>
  <Characters>12455</Characters>
  <Application>Microsoft Office Word</Application>
  <DocSecurity>0</DocSecurity>
  <Lines>103</Lines>
  <Paragraphs>29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Rev-1</cp:lastModifiedBy>
  <cp:revision>3</cp:revision>
  <cp:lastPrinted>1899-12-31T22:59:00Z</cp:lastPrinted>
  <dcterms:created xsi:type="dcterms:W3CDTF">2024-08-22T08:10:00Z</dcterms:created>
  <dcterms:modified xsi:type="dcterms:W3CDTF">2024-08-22T08:33:00Z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